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96C" w:rsidRPr="00CB7CF8" w:rsidRDefault="00CC496C" w:rsidP="005446B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15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</w:t>
      </w:r>
      <w:r w:rsidR="00A34448">
        <w:rPr>
          <w:b/>
          <w:sz w:val="24"/>
        </w:rPr>
        <w:t>5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</w:t>
      </w:r>
      <w:r w:rsidR="00A34448">
        <w:rPr>
          <w:b/>
          <w:i/>
          <w:sz w:val="28"/>
          <w:lang w:eastAsia="ko-KR"/>
        </w:rPr>
        <w:t>3</w:t>
      </w:r>
      <w:r w:rsidR="009B1E58">
        <w:rPr>
          <w:b/>
          <w:i/>
          <w:sz w:val="28"/>
          <w:lang w:eastAsia="ko-KR"/>
        </w:rPr>
        <w:t>587</w:t>
      </w:r>
    </w:p>
    <w:p w:rsidR="00CC496C" w:rsidRPr="000508E2" w:rsidRDefault="000D25A2" w:rsidP="000508E2">
      <w:pPr>
        <w:ind w:left="2127" w:hanging="2127"/>
        <w:rPr>
          <w:rFonts w:ascii="Arial" w:eastAsia="Batang" w:hAnsi="Arial"/>
          <w:b/>
          <w:noProof/>
          <w:sz w:val="24"/>
        </w:rPr>
      </w:pPr>
      <w:hyperlink r:id="rId8" w:tgtFrame="_blank" w:history="1">
        <w:r w:rsidR="00A34448" w:rsidRPr="00765923">
          <w:rPr>
            <w:rFonts w:ascii="Arial" w:eastAsia="Batang" w:hAnsi="Arial"/>
            <w:b/>
            <w:sz w:val="24"/>
          </w:rPr>
          <w:t>Wroclaw</w:t>
        </w:r>
      </w:hyperlink>
      <w:r w:rsidR="00A34448" w:rsidRPr="00765923">
        <w:rPr>
          <w:rFonts w:ascii="Arial" w:eastAsia="Batang" w:hAnsi="Arial"/>
          <w:b/>
          <w:sz w:val="24"/>
        </w:rPr>
        <w:t>,</w:t>
      </w:r>
      <w:r w:rsidR="00A34448" w:rsidRPr="00584F35">
        <w:rPr>
          <w:rFonts w:ascii="Arial" w:hAnsi="Arial"/>
          <w:b/>
          <w:noProof/>
          <w:sz w:val="24"/>
        </w:rPr>
        <w:t xml:space="preserve"> </w:t>
      </w:r>
      <w:r w:rsidR="00A34448">
        <w:rPr>
          <w:rFonts w:ascii="Arial" w:hAnsi="Arial"/>
          <w:b/>
          <w:noProof/>
          <w:sz w:val="24"/>
        </w:rPr>
        <w:t>Poland</w:t>
      </w:r>
      <w:r w:rsidR="00A34448" w:rsidRPr="00584F35">
        <w:rPr>
          <w:rFonts w:ascii="Arial" w:hAnsi="Arial"/>
          <w:b/>
          <w:noProof/>
          <w:sz w:val="24"/>
        </w:rPr>
        <w:t xml:space="preserve">, </w:t>
      </w:r>
      <w:r w:rsidR="00A34448">
        <w:rPr>
          <w:rFonts w:ascii="Arial" w:hAnsi="Arial"/>
          <w:b/>
          <w:noProof/>
          <w:sz w:val="24"/>
        </w:rPr>
        <w:t xml:space="preserve">26 </w:t>
      </w:r>
      <w:r w:rsidR="00A34448" w:rsidRPr="00584F35">
        <w:rPr>
          <w:rFonts w:ascii="Arial" w:hAnsi="Arial"/>
          <w:b/>
          <w:noProof/>
          <w:sz w:val="24"/>
        </w:rPr>
        <w:t xml:space="preserve">- </w:t>
      </w:r>
      <w:r w:rsidR="00A34448">
        <w:rPr>
          <w:rFonts w:ascii="Arial" w:hAnsi="Arial"/>
          <w:b/>
          <w:noProof/>
          <w:sz w:val="24"/>
        </w:rPr>
        <w:t>30</w:t>
      </w:r>
      <w:r w:rsidR="00A34448" w:rsidRPr="00584F35">
        <w:rPr>
          <w:rFonts w:ascii="Arial" w:hAnsi="Arial"/>
          <w:b/>
          <w:noProof/>
          <w:sz w:val="24"/>
        </w:rPr>
        <w:t xml:space="preserve"> </w:t>
      </w:r>
      <w:r w:rsidR="00A34448">
        <w:rPr>
          <w:rFonts w:ascii="Arial" w:hAnsi="Arial"/>
          <w:b/>
          <w:noProof/>
          <w:sz w:val="24"/>
        </w:rPr>
        <w:t>August</w:t>
      </w:r>
      <w:r w:rsidR="00A34448" w:rsidRPr="00584F35">
        <w:rPr>
          <w:rFonts w:ascii="Arial" w:hAnsi="Arial"/>
          <w:b/>
          <w:noProof/>
          <w:sz w:val="24"/>
        </w:rPr>
        <w:t xml:space="preserve"> 201</w:t>
      </w:r>
      <w:r w:rsidR="00A34448">
        <w:rPr>
          <w:rFonts w:ascii="Arial" w:hAnsi="Arial"/>
          <w:b/>
          <w:noProof/>
          <w:sz w:val="24"/>
        </w:rPr>
        <w:t>9</w:t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D6603" w:rsidTr="002F4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5"/>
          <w:p w:rsidR="001E41F3" w:rsidRPr="00CD660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</w:t>
            </w:r>
            <w:r w:rsidR="00BA3EC5" w:rsidRPr="00CD6603">
              <w:rPr>
                <w:i/>
                <w:noProof/>
                <w:sz w:val="14"/>
              </w:rPr>
              <w:t>1</w:t>
            </w:r>
            <w:r w:rsidR="001B7A65" w:rsidRPr="00CD6603">
              <w:rPr>
                <w:i/>
                <w:noProof/>
                <w:sz w:val="14"/>
              </w:rPr>
              <w:t>1</w:t>
            </w:r>
            <w:r w:rsidR="00BD6BB8" w:rsidRPr="00CD6603">
              <w:rPr>
                <w:i/>
                <w:noProof/>
                <w:sz w:val="14"/>
              </w:rPr>
              <w:t>.</w:t>
            </w:r>
            <w:r w:rsidR="009209A0" w:rsidRPr="00CD6603">
              <w:rPr>
                <w:i/>
                <w:noProof/>
                <w:sz w:val="14"/>
              </w:rPr>
              <w:t>2</w:t>
            </w:r>
          </w:p>
        </w:tc>
      </w:tr>
      <w:tr w:rsidR="001E41F3" w:rsidRPr="00CD6603" w:rsidTr="002F4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6603" w:rsidTr="002F4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491" w:rsidRPr="00CD660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D6603" w:rsidRDefault="000508E2" w:rsidP="000144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14447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D6603" w:rsidRDefault="00791FAE" w:rsidP="008A2C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Pr="00CD6603" w:rsidRDefault="001E41F3" w:rsidP="002F4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D6603" w:rsidRDefault="009B1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Pr="00CD6603" w:rsidRDefault="001E41F3" w:rsidP="002F4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D6603" w:rsidRDefault="00014447" w:rsidP="004456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34448">
              <w:rPr>
                <w:b/>
                <w:noProof/>
                <w:sz w:val="32"/>
              </w:rPr>
              <w:t>6</w:t>
            </w:r>
            <w:r w:rsidR="001E41F3" w:rsidRPr="00CD6603">
              <w:rPr>
                <w:b/>
                <w:noProof/>
                <w:sz w:val="32"/>
              </w:rPr>
              <w:t>.</w:t>
            </w:r>
            <w:r w:rsidR="0044561D">
              <w:rPr>
                <w:b/>
                <w:noProof/>
                <w:sz w:val="32"/>
              </w:rPr>
              <w:t>0</w:t>
            </w:r>
            <w:r w:rsidR="001E41F3"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 w:rsidTr="002F4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 w:rsidTr="002F4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>on using this form</w:t>
            </w:r>
            <w:r w:rsidR="0051580D" w:rsidRPr="00CD6603">
              <w:rPr>
                <w:rFonts w:cs="Arial"/>
                <w:i/>
                <w:noProof/>
              </w:rPr>
              <w:t>: c</w:t>
            </w:r>
            <w:r w:rsidR="00F25D98" w:rsidRPr="00CD660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D660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D660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6603" w:rsidTr="002F4FC1">
        <w:tc>
          <w:tcPr>
            <w:tcW w:w="9641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491" w:rsidRPr="00CD6603" w:rsidTr="00A7671C">
        <w:tc>
          <w:tcPr>
            <w:tcW w:w="2835" w:type="dxa"/>
          </w:tcPr>
          <w:p w:rsidR="00F25D98" w:rsidRPr="00CD6603" w:rsidRDefault="00F25D98" w:rsidP="002F4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</w:t>
            </w:r>
            <w:r w:rsidR="00A7671C" w:rsidRPr="00CD6603">
              <w:rPr>
                <w:b/>
                <w:i/>
                <w:noProof/>
              </w:rPr>
              <w:t xml:space="preserve"> </w:t>
            </w:r>
            <w:r w:rsidRPr="00CD660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8241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D6603" w:rsidTr="002F4FC1">
        <w:tc>
          <w:tcPr>
            <w:tcW w:w="9641" w:type="dxa"/>
            <w:gridSpan w:val="11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2F4FC1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508E2" w:rsidRDefault="000C0E94" w:rsidP="00E5607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>Enhance the</w:t>
            </w:r>
            <w:r w:rsidRPr="00E202AE">
              <w:t xml:space="preserve"> </w:t>
            </w:r>
            <w:proofErr w:type="spellStart"/>
            <w:r w:rsidRPr="00E202AE">
              <w:rPr>
                <w:rFonts w:cs="Arial"/>
                <w:b/>
              </w:rPr>
              <w:t>Nnwdaf_</w:t>
            </w:r>
            <w:r w:rsidR="00662318">
              <w:rPr>
                <w:rFonts w:cs="Arial"/>
                <w:b/>
              </w:rPr>
              <w:t>AnalyticsInfo</w:t>
            </w:r>
            <w:proofErr w:type="spellEnd"/>
            <w:r w:rsidRPr="002B1B1E">
              <w:t xml:space="preserve"> </w:t>
            </w:r>
            <w:r w:rsidRPr="00390D6E">
              <w:rPr>
                <w:rFonts w:cs="Arial"/>
                <w:b/>
              </w:rPr>
              <w:t xml:space="preserve">service </w:t>
            </w:r>
            <w:r>
              <w:rPr>
                <w:rFonts w:cs="Arial"/>
                <w:b/>
              </w:rPr>
              <w:t xml:space="preserve">to support </w:t>
            </w:r>
            <w:proofErr w:type="spellStart"/>
            <w:r>
              <w:rPr>
                <w:rFonts w:cs="Arial"/>
                <w:b/>
              </w:rPr>
              <w:t>QoS</w:t>
            </w:r>
            <w:proofErr w:type="spellEnd"/>
            <w:r w:rsidR="00185491">
              <w:rPr>
                <w:rFonts w:cs="Arial"/>
                <w:b/>
              </w:rPr>
              <w:t xml:space="preserve"> </w:t>
            </w:r>
            <w:r w:rsidR="005944DC">
              <w:rPr>
                <w:rFonts w:cs="Arial"/>
                <w:b/>
              </w:rPr>
              <w:t>sustainability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05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9371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491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</w:t>
            </w:r>
            <w:r w:rsidR="0051580D" w:rsidRPr="00CD660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D6603" w:rsidRDefault="0044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636B5F" w:rsidP="0044561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 w:rsidR="009B345F">
              <w:rPr>
                <w:noProof/>
              </w:rPr>
              <w:t>9-</w:t>
            </w:r>
            <w:r w:rsidR="00A34448">
              <w:rPr>
                <w:noProof/>
              </w:rPr>
              <w:t>08</w:t>
            </w:r>
            <w:r w:rsidR="004242F1" w:rsidRPr="00CD6603">
              <w:rPr>
                <w:noProof/>
              </w:rPr>
              <w:t>-</w:t>
            </w:r>
            <w:r w:rsidR="0044561D">
              <w:rPr>
                <w:noProof/>
              </w:rPr>
              <w:t>19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491" w:rsidRPr="00CD66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B5146" w:rsidRDefault="00AB51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26004D" w:rsidP="00085B9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085B96">
              <w:rPr>
                <w:noProof/>
              </w:rPr>
              <w:t>16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</w:t>
            </w:r>
            <w:r w:rsidR="00DE34CF" w:rsidRPr="00CD6603">
              <w:rPr>
                <w:i/>
                <w:noProof/>
                <w:sz w:val="18"/>
              </w:rPr>
              <w:t xml:space="preserve">mirror </w:t>
            </w:r>
            <w:r w:rsidRPr="00CD6603">
              <w:rPr>
                <w:i/>
                <w:noProof/>
                <w:sz w:val="18"/>
              </w:rPr>
              <w:t>correspond</w:t>
            </w:r>
            <w:r w:rsidR="00DE34CF" w:rsidRPr="00CD6603">
              <w:rPr>
                <w:i/>
                <w:noProof/>
                <w:sz w:val="18"/>
              </w:rPr>
              <w:t xml:space="preserve">ing </w:t>
            </w:r>
            <w:r w:rsidRPr="00CD6603">
              <w:rPr>
                <w:i/>
                <w:noProof/>
                <w:sz w:val="18"/>
              </w:rPr>
              <w:t xml:space="preserve">to a </w:t>
            </w:r>
            <w:r w:rsidR="00DE34CF" w:rsidRPr="00CD6603">
              <w:rPr>
                <w:i/>
                <w:noProof/>
                <w:sz w:val="18"/>
              </w:rPr>
              <w:t xml:space="preserve">change </w:t>
            </w:r>
            <w:r w:rsidRPr="00CD6603">
              <w:rPr>
                <w:i/>
                <w:noProof/>
                <w:sz w:val="18"/>
              </w:rPr>
              <w:t>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D6603" w:rsidRDefault="001E41F3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D6603" w:rsidRDefault="001E41F3" w:rsidP="002F4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="007C2097" w:rsidRPr="00CD6603">
              <w:rPr>
                <w:i/>
                <w:noProof/>
                <w:sz w:val="18"/>
              </w:rPr>
              <w:br/>
              <w:t>Rel-9</w:t>
            </w:r>
            <w:r w:rsidR="007C2097" w:rsidRPr="00CD6603">
              <w:rPr>
                <w:i/>
                <w:noProof/>
                <w:sz w:val="18"/>
              </w:rPr>
              <w:tab/>
              <w:t>(Release 9)</w:t>
            </w:r>
            <w:r w:rsidR="009777D9" w:rsidRPr="00CD6603">
              <w:rPr>
                <w:i/>
                <w:noProof/>
                <w:sz w:val="18"/>
              </w:rPr>
              <w:br/>
              <w:t>Rel-10</w:t>
            </w:r>
            <w:r w:rsidR="009777D9" w:rsidRPr="00CD6603">
              <w:rPr>
                <w:i/>
                <w:noProof/>
                <w:sz w:val="18"/>
              </w:rPr>
              <w:tab/>
              <w:t>(Release 10)</w:t>
            </w:r>
            <w:r w:rsidR="000C038A" w:rsidRPr="00CD6603">
              <w:rPr>
                <w:i/>
                <w:noProof/>
                <w:sz w:val="18"/>
              </w:rPr>
              <w:br/>
              <w:t>Rel-11</w:t>
            </w:r>
            <w:r w:rsidR="000C038A" w:rsidRPr="00CD6603">
              <w:rPr>
                <w:i/>
                <w:noProof/>
                <w:sz w:val="18"/>
              </w:rPr>
              <w:tab/>
              <w:t>(Release 11)</w:t>
            </w:r>
            <w:r w:rsidR="000C038A" w:rsidRPr="00CD6603">
              <w:rPr>
                <w:i/>
                <w:noProof/>
                <w:sz w:val="18"/>
              </w:rPr>
              <w:br/>
              <w:t>Rel-12</w:t>
            </w:r>
            <w:r w:rsidR="000C038A" w:rsidRPr="00CD6603">
              <w:rPr>
                <w:i/>
                <w:noProof/>
                <w:sz w:val="18"/>
              </w:rPr>
              <w:tab/>
              <w:t>(Release 12)</w:t>
            </w:r>
            <w:r w:rsidR="0051580D" w:rsidRPr="00CD6603">
              <w:rPr>
                <w:i/>
                <w:noProof/>
                <w:sz w:val="18"/>
              </w:rPr>
              <w:br/>
            </w:r>
            <w:bookmarkStart w:id="17" w:name="OLE_LINK1"/>
            <w:r w:rsidR="0051580D" w:rsidRPr="00CD6603">
              <w:rPr>
                <w:i/>
                <w:noProof/>
                <w:sz w:val="18"/>
              </w:rPr>
              <w:t>Rel-13</w:t>
            </w:r>
            <w:r w:rsidR="0051580D" w:rsidRPr="00CD6603">
              <w:rPr>
                <w:i/>
                <w:noProof/>
                <w:sz w:val="18"/>
              </w:rPr>
              <w:tab/>
              <w:t>(Release 13)</w:t>
            </w:r>
            <w:bookmarkEnd w:id="17"/>
            <w:r w:rsidR="00BD6BB8" w:rsidRPr="00CD6603">
              <w:rPr>
                <w:i/>
                <w:noProof/>
                <w:sz w:val="18"/>
              </w:rPr>
              <w:br/>
              <w:t>Rel-14</w:t>
            </w:r>
            <w:r w:rsidR="00BD6BB8" w:rsidRPr="00CD6603">
              <w:rPr>
                <w:i/>
                <w:noProof/>
                <w:sz w:val="18"/>
              </w:rPr>
              <w:tab/>
              <w:t>(Release 14)</w:t>
            </w:r>
            <w:r w:rsidR="009209A0" w:rsidRPr="00CD6603">
              <w:rPr>
                <w:i/>
                <w:noProof/>
                <w:sz w:val="18"/>
              </w:rPr>
              <w:br/>
              <w:t>Rel-15</w:t>
            </w:r>
            <w:r w:rsidR="009209A0" w:rsidRPr="00CD6603">
              <w:rPr>
                <w:i/>
                <w:noProof/>
                <w:sz w:val="18"/>
              </w:rPr>
              <w:tab/>
              <w:t>(Release 15)</w:t>
            </w:r>
            <w:r w:rsidR="009209A0" w:rsidRPr="00CD6603">
              <w:rPr>
                <w:i/>
                <w:noProof/>
                <w:sz w:val="18"/>
              </w:rPr>
              <w:br/>
              <w:t>Rel-16</w:t>
            </w:r>
            <w:r w:rsidR="009209A0"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D6603" w:rsidTr="002F4FC1">
        <w:tc>
          <w:tcPr>
            <w:tcW w:w="1843" w:type="dxa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2E4E" w:rsidRPr="00CD6603" w:rsidRDefault="008F2E4E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TS 23.288, </w:t>
            </w:r>
            <w:r w:rsidR="00DC34A6">
              <w:rPr>
                <w:noProof/>
              </w:rPr>
              <w:t>potential QoS change</w:t>
            </w:r>
            <w:r>
              <w:rPr>
                <w:noProof/>
              </w:rPr>
              <w:t xml:space="preserve"> analytics is defined as a feature of NWDAF. </w:t>
            </w:r>
            <w:r w:rsidR="00DC34A6">
              <w:rPr>
                <w:noProof/>
              </w:rPr>
              <w:t>And i</w:t>
            </w:r>
            <w:r>
              <w:rPr>
                <w:noProof/>
              </w:rPr>
              <w:t>n SA2#134 meeting,</w:t>
            </w:r>
            <w:r w:rsidR="00DC34A6">
              <w:rPr>
                <w:noProof/>
              </w:rPr>
              <w:t xml:space="preserve"> it was </w:t>
            </w:r>
            <w:r>
              <w:rPr>
                <w:noProof/>
              </w:rPr>
              <w:t>updated to QoS sustainability</w:t>
            </w:r>
            <w:r w:rsidR="00DC34A6">
              <w:rPr>
                <w:noProof/>
              </w:rPr>
              <w:t xml:space="preserve"> in S2-1908221</w:t>
            </w:r>
            <w:r>
              <w:rPr>
                <w:noProof/>
              </w:rPr>
              <w:t>. However, it is not supported by Nnwadaf_ AnalyticsInfo service (eNA stage 3 specification in TS 29.520).</w:t>
            </w:r>
          </w:p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4.3.1.1 and 4.3.1.3.2, the description of QoS sustainability need to be added;</w:t>
            </w:r>
          </w:p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4.3.2.2.2, the </w:t>
            </w:r>
            <w:r w:rsidR="00DC34A6">
              <w:rPr>
                <w:noProof/>
              </w:rPr>
              <w:t>paremeter</w:t>
            </w:r>
            <w:r>
              <w:rPr>
                <w:noProof/>
              </w:rPr>
              <w:t>s of QoS sustainability need to be added in service operation;</w:t>
            </w:r>
          </w:p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5.2.6, the data models need to be enhanced to support QoS sustainability;</w:t>
            </w:r>
          </w:p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5.2.8, QoS sustainability need to be added as a new feature;</w:t>
            </w:r>
          </w:p>
          <w:p w:rsidR="00494CD1" w:rsidRPr="00CD6603" w:rsidRDefault="00494CD1" w:rsidP="00D87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A.3, the open API need to be introduced.</w:t>
            </w: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2F4FC1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2E4E" w:rsidRPr="00CD6603" w:rsidRDefault="000C0E94" w:rsidP="00494CD1">
            <w:pPr>
              <w:pStyle w:val="HTML"/>
              <w:rPr>
                <w:rFonts w:ascii="Arial" w:hAnsi="Arial" w:cs="Arial"/>
                <w:noProof/>
              </w:rPr>
            </w:pPr>
            <w:r w:rsidRPr="000C0E94">
              <w:rPr>
                <w:rFonts w:ascii="Arial" w:hAnsi="Arial" w:cs="Arial"/>
                <w:noProof/>
                <w:lang w:val="en-GB"/>
              </w:rPr>
              <w:t>Enhance the Nnwdaf_</w:t>
            </w:r>
            <w:r w:rsidR="0049721D">
              <w:rPr>
                <w:rFonts w:ascii="Arial" w:hAnsi="Arial" w:cs="Arial"/>
                <w:noProof/>
                <w:lang w:val="en-GB"/>
              </w:rPr>
              <w:t>AnalyticsInfo</w:t>
            </w:r>
            <w:r w:rsidR="0049721D" w:rsidRPr="000C0E94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Pr="000C0E94">
              <w:rPr>
                <w:rFonts w:ascii="Arial" w:hAnsi="Arial" w:cs="Arial"/>
                <w:noProof/>
                <w:lang w:val="en-GB"/>
              </w:rPr>
              <w:t xml:space="preserve">service to support QoS </w:t>
            </w:r>
            <w:r w:rsidR="00494CD1">
              <w:rPr>
                <w:rFonts w:ascii="Arial" w:hAnsi="Arial" w:cs="Arial"/>
                <w:noProof/>
                <w:lang w:val="en-GB"/>
              </w:rPr>
              <w:t>sustainability</w:t>
            </w:r>
            <w:r w:rsidRPr="000C0E94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="00B06FDD">
              <w:rPr>
                <w:rFonts w:ascii="Arial" w:hAnsi="Arial" w:cs="Arial"/>
                <w:noProof/>
                <w:lang w:val="en-GB"/>
              </w:rPr>
              <w:t>in the corresponding clauses.</w:t>
            </w:r>
            <w:r w:rsidR="00B06FDD" w:rsidDel="00B06FDD">
              <w:rPr>
                <w:rFonts w:ascii="Arial" w:hAnsi="Arial" w:cs="Arial"/>
                <w:noProof/>
                <w:lang w:val="en-GB"/>
              </w:rPr>
              <w:t xml:space="preserve"> </w:t>
            </w: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2E4E" w:rsidRPr="00CD6603" w:rsidRDefault="008F2E4E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E4E" w:rsidRPr="00CD6603" w:rsidRDefault="00672B0E" w:rsidP="000C0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</w:t>
            </w:r>
            <w:r w:rsidR="00B06FDD">
              <w:rPr>
                <w:noProof/>
              </w:rPr>
              <w:t xml:space="preserve"> missing</w:t>
            </w:r>
            <w:r w:rsidR="008F2E4E">
              <w:rPr>
                <w:noProof/>
              </w:rPr>
              <w:t>.</w:t>
            </w:r>
          </w:p>
        </w:tc>
      </w:tr>
      <w:tr w:rsidR="001E41F3" w:rsidRPr="00CD6603" w:rsidTr="002F4FC1">
        <w:tc>
          <w:tcPr>
            <w:tcW w:w="2268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2F4FC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0B1FC1" w:rsidP="00B83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4.3.1.1; 4.3.1.3.2; </w:t>
            </w:r>
            <w:r w:rsidR="00662318">
              <w:rPr>
                <w:noProof/>
              </w:rPr>
              <w:t xml:space="preserve">4.3.2.2.2; </w:t>
            </w:r>
            <w:r w:rsidR="00B92EF1">
              <w:rPr>
                <w:noProof/>
              </w:rPr>
              <w:t>5.2.6.2.2; 5.2.6.3.3; 5.2.8; A.3</w:t>
            </w:r>
          </w:p>
        </w:tc>
      </w:tr>
      <w:tr w:rsidR="001E41F3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491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D6603" w:rsidRDefault="001E41F3" w:rsidP="002F4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491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791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D6603" w:rsidRDefault="001E41F3" w:rsidP="002F4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</w:t>
            </w:r>
            <w:r w:rsidR="00791FAE">
              <w:rPr>
                <w:noProof/>
              </w:rPr>
              <w:t>23.288 CR#0034</w:t>
            </w:r>
          </w:p>
        </w:tc>
      </w:tr>
      <w:tr w:rsidR="00185491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185491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 xml:space="preserve">(show </w:t>
            </w:r>
            <w:r w:rsidR="00592D74" w:rsidRPr="00CD6603">
              <w:rPr>
                <w:b/>
                <w:i/>
                <w:noProof/>
              </w:rPr>
              <w:t xml:space="preserve">related </w:t>
            </w:r>
            <w:r w:rsidRPr="00CD6603">
              <w:rPr>
                <w:b/>
                <w:i/>
                <w:noProof/>
              </w:rPr>
              <w:t>CR</w:t>
            </w:r>
            <w:r w:rsidR="00592D74" w:rsidRPr="00CD6603">
              <w:rPr>
                <w:b/>
                <w:i/>
                <w:noProof/>
              </w:rPr>
              <w:t>s</w:t>
            </w:r>
            <w:r w:rsidRPr="00CD660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>TS</w:t>
            </w:r>
            <w:r w:rsidR="000A6394" w:rsidRPr="00CD6603">
              <w:rPr>
                <w:noProof/>
              </w:rPr>
              <w:t xml:space="preserve">/TR ... CR ... </w:t>
            </w:r>
          </w:p>
        </w:tc>
      </w:tr>
      <w:tr w:rsidR="001E41F3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 w:rsidTr="002F4FC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6465" w:rsidRDefault="000B1FC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06465">
              <w:rPr>
                <w:b/>
                <w:noProof/>
              </w:rPr>
              <w:t>This CR introduces backward compatible feature into the OpenAPI file for Nnwdaf_AnalyticsInfo API</w:t>
            </w:r>
            <w:r w:rsidR="00E154F8" w:rsidRPr="00806465">
              <w:rPr>
                <w:b/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06465" w:rsidRPr="00F8512C" w:rsidTr="003F6A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465" w:rsidRPr="00F8512C" w:rsidRDefault="00806465" w:rsidP="003F6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465" w:rsidRPr="00F8512C" w:rsidRDefault="00806465" w:rsidP="003F6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 w:rsidSect="002F4F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EB45F6" w:rsidRPr="00B61815" w:rsidRDefault="00EB45F6" w:rsidP="00EB4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561EB" w:rsidRDefault="003561EB" w:rsidP="003561EB">
      <w:pPr>
        <w:pStyle w:val="4"/>
        <w:rPr>
          <w:lang w:eastAsia="zh-CN"/>
        </w:rPr>
      </w:pPr>
      <w:bookmarkStart w:id="18" w:name="_Toc11424104"/>
      <w:bookmarkStart w:id="19" w:name="_Toc11424113"/>
      <w:r>
        <w:t>4.3.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18"/>
    </w:p>
    <w:p w:rsidR="003561EB" w:rsidRPr="00BA14F0" w:rsidRDefault="003561EB" w:rsidP="003561EB">
      <w:r w:rsidRPr="00BA14F0">
        <w:t xml:space="preserve">The </w:t>
      </w:r>
      <w:proofErr w:type="spellStart"/>
      <w:r w:rsidRPr="00BA14F0">
        <w:t>Nnwdaf_AnalyticsInfo</w:t>
      </w:r>
      <w:proofErr w:type="spellEnd"/>
      <w:r w:rsidRPr="00BA14F0">
        <w:t xml:space="preserve"> Service as defined in 3GPP TS 23.501 [2], 3GPP TS 23.</w:t>
      </w:r>
      <w:r>
        <w:rPr>
          <w:rFonts w:hint="eastAsia"/>
          <w:lang w:eastAsia="zh-CN"/>
        </w:rPr>
        <w:t>288</w:t>
      </w:r>
      <w:r w:rsidRPr="00BA14F0">
        <w:t> [</w:t>
      </w:r>
      <w:r>
        <w:rPr>
          <w:rFonts w:hint="eastAsia"/>
          <w:lang w:eastAsia="zh-CN"/>
        </w:rPr>
        <w:t>17</w:t>
      </w:r>
      <w:r w:rsidRPr="00BA14F0">
        <w:t>] and 3GPP TS 2</w:t>
      </w:r>
      <w:r w:rsidRPr="00BA14F0">
        <w:rPr>
          <w:rFonts w:hint="eastAsia"/>
          <w:lang w:eastAsia="zh-CN"/>
        </w:rPr>
        <w:t>3</w:t>
      </w:r>
      <w:r w:rsidRPr="00BA14F0">
        <w:t>.503 [4], is provided by the Network Data Analytics Function (NWDAF).</w:t>
      </w:r>
    </w:p>
    <w:p w:rsidR="003561EB" w:rsidRPr="00BA14F0" w:rsidRDefault="003561EB" w:rsidP="003561EB">
      <w:r w:rsidRPr="00BA14F0">
        <w:t>This service:</w:t>
      </w:r>
    </w:p>
    <w:p w:rsidR="003561EB" w:rsidRDefault="003561EB" w:rsidP="003561EB">
      <w:pPr>
        <w:pStyle w:val="B10"/>
      </w:pPr>
      <w:r w:rsidRPr="00BA14F0">
        <w:t>-</w:t>
      </w:r>
      <w:r w:rsidRPr="00BA14F0">
        <w:tab/>
        <w:t>allows NF</w:t>
      </w:r>
      <w:r w:rsidRPr="00BA14F0">
        <w:rPr>
          <w:rFonts w:eastAsia="Batang"/>
        </w:rPr>
        <w:t xml:space="preserve"> </w:t>
      </w:r>
      <w:r w:rsidRPr="00BA14F0">
        <w:t>consumers to request and get</w:t>
      </w:r>
      <w:r w:rsidRPr="00AD0D6D">
        <w:t xml:space="preserve"> different type of analytic event</w:t>
      </w:r>
      <w:r w:rsidRPr="00BA14F0">
        <w:t xml:space="preserve"> information.</w:t>
      </w:r>
    </w:p>
    <w:p w:rsidR="003561EB" w:rsidRPr="00AD0D6D" w:rsidRDefault="003561EB" w:rsidP="003561EB">
      <w:r w:rsidRPr="00AD0D6D">
        <w:t>The types of observed events include: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Load level of network slice instance;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Service experience for an application;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NF load analytics information for a specific NF;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Network load performance in an area of interest;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Expected behaviour information for a group of UEs or a specific UE;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Abnormal behaviour information for a group of UEs or a specific UE;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Mobility related information for a group of UEs or a specific UE;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Communication pattern for a specific UE;</w:t>
      </w:r>
    </w:p>
    <w:p w:rsidR="003561EB" w:rsidRDefault="003561EB" w:rsidP="003561EB">
      <w:pPr>
        <w:pStyle w:val="B10"/>
      </w:pPr>
      <w:r w:rsidRPr="00AD0D6D">
        <w:t>-</w:t>
      </w:r>
      <w:r w:rsidRPr="00AD0D6D">
        <w:tab/>
        <w:t>Congestion information of user data in a specific location</w:t>
      </w:r>
      <w:r>
        <w:t>;</w:t>
      </w:r>
    </w:p>
    <w:p w:rsidR="005944DC" w:rsidRDefault="005944DC" w:rsidP="005944DC">
      <w:pPr>
        <w:pStyle w:val="B10"/>
        <w:rPr>
          <w:ins w:id="20" w:author="Huawei" w:date="2019-08-16T09:35:00Z"/>
        </w:rPr>
      </w:pPr>
      <w:ins w:id="21" w:author="Huawei" w:date="2019-08-16T09:35:00Z">
        <w:r w:rsidRPr="00AD0D6D">
          <w:t>-</w:t>
        </w:r>
        <w:r w:rsidRPr="00AD0D6D">
          <w:tab/>
        </w:r>
        <w:proofErr w:type="spellStart"/>
        <w:r>
          <w:t>QoS</w:t>
        </w:r>
        <w:proofErr w:type="spellEnd"/>
        <w:r>
          <w:t xml:space="preserve"> change </w:t>
        </w:r>
        <w:proofErr w:type="spellStart"/>
        <w:r>
          <w:t>stati</w:t>
        </w:r>
        <w:r w:rsidR="00AA1055">
          <w:t>ctic</w:t>
        </w:r>
        <w:r>
          <w:t>s</w:t>
        </w:r>
        <w:proofErr w:type="spellEnd"/>
        <w:r w:rsidR="00AA1055">
          <w:t xml:space="preserve"> and p</w:t>
        </w:r>
        <w:r>
          <w:t xml:space="preserve">otential </w:t>
        </w:r>
        <w:proofErr w:type="spellStart"/>
        <w:r>
          <w:t>QoS</w:t>
        </w:r>
        <w:proofErr w:type="spellEnd"/>
        <w:r>
          <w:t xml:space="preserve"> change in a certain area</w:t>
        </w:r>
        <w:r w:rsidRPr="00C07041">
          <w:t>.</w:t>
        </w:r>
      </w:ins>
    </w:p>
    <w:p w:rsidR="003561EB" w:rsidRDefault="003561EB" w:rsidP="003561EB">
      <w:pPr>
        <w:rPr>
          <w:noProof/>
        </w:rPr>
      </w:pPr>
    </w:p>
    <w:p w:rsidR="003561EB" w:rsidRPr="00B61815" w:rsidRDefault="003561EB" w:rsidP="00356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561EB" w:rsidRDefault="003561EB" w:rsidP="003561EB">
      <w:pPr>
        <w:pStyle w:val="5"/>
        <w:rPr>
          <w:lang w:eastAsia="zh-CN"/>
        </w:rPr>
      </w:pPr>
      <w:bookmarkStart w:id="22" w:name="_Toc11424108"/>
      <w:bookmarkStart w:id="23" w:name="_Toc532995418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22"/>
    </w:p>
    <w:p w:rsidR="003561EB" w:rsidRPr="001375DE" w:rsidRDefault="003561EB" w:rsidP="003561EB">
      <w:r w:rsidRPr="001375DE">
        <w:t>The Policy Control Function (PCF):</w:t>
      </w:r>
    </w:p>
    <w:p w:rsidR="003561EB" w:rsidRDefault="003561EB" w:rsidP="003561EB">
      <w:pPr>
        <w:ind w:left="568" w:hanging="284"/>
      </w:pPr>
      <w:r w:rsidRPr="001375DE">
        <w:t>-</w:t>
      </w:r>
      <w:r w:rsidRPr="001375DE">
        <w:tab/>
        <w:t>Supports taking input from NWDAF into consideration for policies on assignment of network resources and for traffic steering policies.</w:t>
      </w:r>
    </w:p>
    <w:p w:rsidR="005944DC" w:rsidRDefault="003561EB" w:rsidP="006831E1">
      <w:pPr>
        <w:ind w:left="568" w:hanging="284"/>
        <w:rPr>
          <w:ins w:id="24" w:author="Huawei" w:date="2019-08-16T09:35:00Z"/>
        </w:rPr>
      </w:pPr>
      <w:r w:rsidRPr="00C1504E">
        <w:t>-</w:t>
      </w:r>
      <w:r w:rsidRPr="00C1504E">
        <w:tab/>
        <w:t>Supports taking the analytics information for background data transfer from NWDAF into consideration to determine whether the negotiated transfer policy is impacted.</w:t>
      </w:r>
    </w:p>
    <w:p w:rsidR="005944DC" w:rsidRDefault="005944DC" w:rsidP="005944DC">
      <w:pPr>
        <w:ind w:left="568" w:hanging="284"/>
        <w:rPr>
          <w:ins w:id="25" w:author="Huawei" w:date="2019-08-16T09:35:00Z"/>
        </w:rPr>
      </w:pPr>
      <w:ins w:id="26" w:author="Huawei" w:date="2019-08-16T09:35:00Z">
        <w:r>
          <w:rPr>
            <w:rFonts w:hint="eastAsia"/>
            <w:lang w:eastAsia="zh-CN"/>
          </w:rPr>
          <w:t>-</w:t>
        </w:r>
        <w:r>
          <w:tab/>
          <w:t xml:space="preserve">Supports taking analytics information for </w:t>
        </w:r>
        <w:proofErr w:type="spellStart"/>
        <w:r>
          <w:t>QoS</w:t>
        </w:r>
        <w:proofErr w:type="spellEnd"/>
        <w:r>
          <w:t xml:space="preserve"> change statistics</w:t>
        </w:r>
        <w:r w:rsidR="00D46E42">
          <w:t xml:space="preserve"> and</w:t>
        </w:r>
        <w:r>
          <w:t xml:space="preserve"> potential </w:t>
        </w:r>
        <w:proofErr w:type="spellStart"/>
        <w:r>
          <w:t>QoS</w:t>
        </w:r>
        <w:proofErr w:type="spellEnd"/>
        <w:r>
          <w:t xml:space="preserve"> change from NWDAF into consideration of </w:t>
        </w:r>
        <w:proofErr w:type="spellStart"/>
        <w:r>
          <w:t>QoS</w:t>
        </w:r>
        <w:proofErr w:type="spellEnd"/>
        <w:r>
          <w:t xml:space="preserve"> policies.  </w:t>
        </w:r>
      </w:ins>
    </w:p>
    <w:p w:rsidR="003561EB" w:rsidRPr="001375DE" w:rsidRDefault="003561EB" w:rsidP="003561EB">
      <w:pPr>
        <w:pStyle w:val="NO"/>
        <w:rPr>
          <w:rFonts w:eastAsia="MS Mincho"/>
        </w:rPr>
      </w:pPr>
      <w:r w:rsidRPr="001375DE">
        <w:rPr>
          <w:rFonts w:eastAsia="MS Mincho"/>
        </w:rPr>
        <w:t>NOTE:</w:t>
      </w:r>
      <w:r w:rsidRPr="001375DE">
        <w:rPr>
          <w:rFonts w:eastAsia="MS Mincho"/>
        </w:rPr>
        <w:tab/>
        <w:t>How this information is used by the PCF is not standardized in this release of the specification.</w:t>
      </w:r>
    </w:p>
    <w:p w:rsidR="003561EB" w:rsidRPr="001659C7" w:rsidRDefault="003561EB" w:rsidP="003561EB">
      <w:r w:rsidRPr="001659C7">
        <w:rPr>
          <w:rFonts w:eastAsia="MS Mincho"/>
        </w:rPr>
        <w:t xml:space="preserve">The </w:t>
      </w:r>
      <w:r w:rsidRPr="001659C7">
        <w:t>Network Slice Selection Function (NSSF):</w:t>
      </w:r>
    </w:p>
    <w:p w:rsidR="003561EB" w:rsidRDefault="003561EB" w:rsidP="003561EB">
      <w:pPr>
        <w:ind w:left="568" w:hanging="284"/>
      </w:pPr>
      <w:r w:rsidRPr="001659C7">
        <w:t>-</w:t>
      </w:r>
      <w:r w:rsidRPr="001659C7">
        <w:tab/>
        <w:t xml:space="preserve">supports taking load level information </w:t>
      </w:r>
      <w:proofErr w:type="spellStart"/>
      <w:r w:rsidRPr="001659C7">
        <w:t>fromNWDAF</w:t>
      </w:r>
      <w:proofErr w:type="spellEnd"/>
      <w:r w:rsidRPr="001659C7">
        <w:t xml:space="preserve"> into consideration for slice selection.</w:t>
      </w:r>
    </w:p>
    <w:p w:rsidR="003561EB" w:rsidRPr="00C1504E" w:rsidRDefault="003561EB" w:rsidP="003561EB">
      <w:pPr>
        <w:keepLines/>
      </w:pPr>
      <w:r w:rsidRPr="00C1504E">
        <w:rPr>
          <w:rFonts w:eastAsia="MS Mincho"/>
        </w:rPr>
        <w:t xml:space="preserve">The </w:t>
      </w:r>
      <w:r w:rsidRPr="00C1504E">
        <w:t>Access and Mobility Management Function (AMF):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</w:r>
      <w:proofErr w:type="gramStart"/>
      <w:r w:rsidRPr="00C1504E">
        <w:t>supports</w:t>
      </w:r>
      <w:proofErr w:type="gramEnd"/>
      <w:r w:rsidRPr="00C1504E">
        <w:t xml:space="preserve"> taking SMF load information from NWDAF into consideration for SMF selection.</w:t>
      </w:r>
    </w:p>
    <w:p w:rsidR="003561EB" w:rsidRPr="00C1504E" w:rsidRDefault="003561EB" w:rsidP="003561EB">
      <w:pPr>
        <w:keepLines/>
      </w:pPr>
      <w:r w:rsidRPr="00C1504E">
        <w:rPr>
          <w:rFonts w:eastAsia="MS Mincho"/>
        </w:rPr>
        <w:lastRenderedPageBreak/>
        <w:t xml:space="preserve">The </w:t>
      </w:r>
      <w:r w:rsidRPr="00C1504E">
        <w:t>Session Management Function (SMF):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</w:r>
      <w:proofErr w:type="gramStart"/>
      <w:r w:rsidRPr="00C1504E">
        <w:t>supports</w:t>
      </w:r>
      <w:proofErr w:type="gramEnd"/>
      <w:r w:rsidRPr="00C1504E">
        <w:t xml:space="preserve"> taking UPF load information from NWDAF into consideration for UPF selection.</w:t>
      </w:r>
    </w:p>
    <w:p w:rsidR="003561EB" w:rsidRPr="00C1504E" w:rsidRDefault="003561EB" w:rsidP="003561EB">
      <w:pPr>
        <w:keepLines/>
      </w:pPr>
      <w:r w:rsidRPr="00C1504E">
        <w:rPr>
          <w:rFonts w:eastAsia="MS Mincho"/>
        </w:rPr>
        <w:t xml:space="preserve">The </w:t>
      </w:r>
      <w:r w:rsidRPr="00C1504E">
        <w:t>Network Exposure Function (NEF):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forwarding UE mobility information from NWDAF to the AF when it is untrusted;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forwarding UE communication information from NWDAF to the AF when it is untrusted;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forwarding user data congestion information from NWDAF to the AF when it is untrusted.</w:t>
      </w:r>
    </w:p>
    <w:p w:rsidR="003561EB" w:rsidRPr="00C1504E" w:rsidRDefault="003561EB" w:rsidP="003561EB">
      <w:pPr>
        <w:keepLines/>
      </w:pPr>
      <w:r w:rsidRPr="00C1504E">
        <w:rPr>
          <w:rFonts w:eastAsia="MS Mincho"/>
        </w:rPr>
        <w:t xml:space="preserve">The </w:t>
      </w:r>
      <w:r w:rsidRPr="00C1504E">
        <w:t>Application Function (AF):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receiving UE mobility information from NWDAF or via the NEF;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receiving UE communication information from NWDAF or via the NEF;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receiving user data congestion information from NWDAF or via the NEF.</w:t>
      </w:r>
    </w:p>
    <w:p w:rsidR="003561EB" w:rsidRPr="00C1504E" w:rsidRDefault="003561EB" w:rsidP="003561EB">
      <w:pPr>
        <w:pStyle w:val="EditorsNote"/>
      </w:pPr>
      <w:r w:rsidRPr="00C1504E">
        <w:t>Editor’s Note:</w:t>
      </w:r>
      <w:r w:rsidRPr="00C1504E">
        <w:tab/>
        <w:t xml:space="preserve">The functionalities of the </w:t>
      </w:r>
      <w:proofErr w:type="spellStart"/>
      <w:r w:rsidRPr="00C1504E">
        <w:t>concumers</w:t>
      </w:r>
      <w:proofErr w:type="spellEnd"/>
      <w:r w:rsidRPr="00C1504E">
        <w:t xml:space="preserve"> may</w:t>
      </w:r>
      <w:r>
        <w:t xml:space="preserve"> </w:t>
      </w:r>
      <w:r w:rsidRPr="00C1504E">
        <w:t>be updated based on further stage 2 requirement.</w:t>
      </w:r>
    </w:p>
    <w:bookmarkEnd w:id="23"/>
    <w:p w:rsidR="003561EB" w:rsidRDefault="003561EB" w:rsidP="003561EB"/>
    <w:p w:rsidR="003561EB" w:rsidRPr="00B61815" w:rsidRDefault="003561EB" w:rsidP="00356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62318" w:rsidRDefault="00662318" w:rsidP="00662318">
      <w:pPr>
        <w:pStyle w:val="5"/>
      </w:pPr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19"/>
    </w:p>
    <w:p w:rsidR="00662318" w:rsidRPr="00DE01E4" w:rsidRDefault="00662318" w:rsidP="00662318">
      <w:r w:rsidRPr="00DE01E4">
        <w:t>Figure 4.3.2.2.2-1 shows a scenario where the NF service consumer (e.g. PCF) sends a request to the NWDAF to request and get from NWDAF</w:t>
      </w:r>
      <w:r>
        <w:t xml:space="preserve"> </w:t>
      </w:r>
      <w:r w:rsidRPr="00962609">
        <w:t>analytics</w:t>
      </w:r>
      <w:r w:rsidRPr="00DE01E4">
        <w:t xml:space="preserve"> information (</w:t>
      </w:r>
      <w:r>
        <w:rPr>
          <w:lang w:val="en-US" w:eastAsia="zh-CN"/>
        </w:rPr>
        <w:t xml:space="preserve">as shown in </w:t>
      </w:r>
      <w:r w:rsidRPr="00DE01E4">
        <w:t>3GPP TS 23.</w:t>
      </w:r>
      <w:r>
        <w:t>288</w:t>
      </w:r>
      <w:r w:rsidRPr="00DE01E4">
        <w:t> [</w:t>
      </w:r>
      <w:r>
        <w:t>17</w:t>
      </w:r>
      <w:r w:rsidRPr="00DE01E4">
        <w:t>]).</w:t>
      </w:r>
    </w:p>
    <w:p w:rsidR="00662318" w:rsidRPr="00DE01E4" w:rsidRDefault="00662318" w:rsidP="00662318">
      <w:pPr>
        <w:pStyle w:val="TH"/>
      </w:pPr>
      <w:r w:rsidRPr="0006416E">
        <w:object w:dxaOrig="8701" w:dyaOrig="2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pt;height:118.35pt" o:ole="">
            <v:imagedata r:id="rId13" o:title=""/>
          </v:shape>
          <o:OLEObject Type="Embed" ProgID="Visio.Drawing.11" ShapeID="_x0000_i1025" DrawAspect="Content" ObjectID="_1628624370" r:id="rId14"/>
        </w:object>
      </w:r>
    </w:p>
    <w:p w:rsidR="00662318" w:rsidRPr="00DE01E4" w:rsidRDefault="00662318" w:rsidP="00662318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:rsidR="00662318" w:rsidRPr="00941966" w:rsidRDefault="00662318" w:rsidP="00662318">
      <w:r w:rsidRPr="00DE01E4">
        <w:t xml:space="preserve">The NF service consumer (e.g. PCF) </w:t>
      </w:r>
      <w:r>
        <w:t xml:space="preserve">shall </w:t>
      </w:r>
      <w:r w:rsidRPr="00DE01E4">
        <w:t>invoke the</w:t>
      </w:r>
      <w:r w:rsidRPr="00DE01E4">
        <w:rPr>
          <w:rFonts w:eastAsia="Batang"/>
        </w:rPr>
        <w:t xml:space="preserve"> </w:t>
      </w:r>
      <w:proofErr w:type="spellStart"/>
      <w:r w:rsidRPr="00DE01E4">
        <w:t>Nnwdaf_AnalyticsInfo_Request</w:t>
      </w:r>
      <w:proofErr w:type="spellEnd"/>
      <w:r w:rsidRPr="00DE01E4">
        <w:t xml:space="preserve"> service operation </w:t>
      </w:r>
      <w:r w:rsidRPr="00370E9A">
        <w:t xml:space="preserve">when represent the </w:t>
      </w:r>
      <w:proofErr w:type="spellStart"/>
      <w:r w:rsidRPr="00370E9A">
        <w:t>NWDAF</w:t>
      </w:r>
      <w:r w:rsidRPr="00C93179">
        <w:t>analytics</w:t>
      </w:r>
      <w:r w:rsidRPr="00370E9A">
        <w:t>information</w:t>
      </w:r>
      <w:proofErr w:type="spellEnd"/>
      <w:r w:rsidRPr="00370E9A">
        <w:t xml:space="preserve"> of particular network slice instance. </w:t>
      </w:r>
      <w:r>
        <w:t>T</w:t>
      </w:r>
      <w:r w:rsidRPr="00370E9A">
        <w:t xml:space="preserve">he NF service consumer </w:t>
      </w:r>
      <w:r>
        <w:t xml:space="preserve">shall </w:t>
      </w:r>
      <w:r w:rsidRPr="00DE01E4">
        <w:t>send a</w:t>
      </w:r>
      <w:r>
        <w:t>n HTTP</w:t>
      </w:r>
      <w:r w:rsidRPr="00DE01E4">
        <w:t xml:space="preserve"> GET request</w:t>
      </w:r>
      <w:r>
        <w:t xml:space="preserve"> </w:t>
      </w:r>
      <w:r w:rsidRPr="000A794D">
        <w:t xml:space="preserve">on the resource URI </w:t>
      </w:r>
      <w:r>
        <w:t>"</w:t>
      </w:r>
      <w:r w:rsidRPr="00370E9A">
        <w:t>{</w:t>
      </w:r>
      <w:proofErr w:type="spellStart"/>
      <w:r w:rsidRPr="00370E9A">
        <w:t>apiRoot</w:t>
      </w:r>
      <w:proofErr w:type="spellEnd"/>
      <w:r w:rsidRPr="00370E9A">
        <w:t>}/</w:t>
      </w:r>
      <w:proofErr w:type="spellStart"/>
      <w:r w:rsidRPr="00370E9A">
        <w:t>nnwdaf-analyticsinfo</w:t>
      </w:r>
      <w:proofErr w:type="spellEnd"/>
      <w:r w:rsidRPr="00370E9A">
        <w:t>/v1/analytics</w:t>
      </w:r>
      <w:r>
        <w:t>"</w:t>
      </w:r>
      <w:r w:rsidRPr="00370E9A">
        <w:t xml:space="preserve"> </w:t>
      </w:r>
      <w:r w:rsidRPr="00351B9E">
        <w:t>representing the "NWDAF Analytics"</w:t>
      </w:r>
      <w:r w:rsidRPr="00370E9A">
        <w:t xml:space="preserve"> </w:t>
      </w:r>
      <w:r>
        <w:t>(as shown in figure 4</w:t>
      </w:r>
      <w:r w:rsidRPr="00941966">
        <w:t>.</w:t>
      </w:r>
      <w:r>
        <w:t>3</w:t>
      </w:r>
      <w:r w:rsidRPr="00941966">
        <w:t>.2.2.2-1, step 1</w:t>
      </w:r>
      <w:r>
        <w:t>)</w:t>
      </w:r>
      <w:r w:rsidRPr="00941966">
        <w:t xml:space="preserve">, to </w:t>
      </w:r>
      <w:r>
        <w:t xml:space="preserve">request </w:t>
      </w:r>
      <w:r w:rsidRPr="00941966">
        <w:t>analytic</w:t>
      </w:r>
      <w:r>
        <w:t>s data</w:t>
      </w:r>
      <w:r w:rsidRPr="00941966">
        <w:t xml:space="preserve"> a</w:t>
      </w:r>
      <w:r>
        <w:t>cc</w:t>
      </w:r>
      <w:r w:rsidRPr="00941966">
        <w:t xml:space="preserve">ording to the </w:t>
      </w:r>
      <w:r w:rsidRPr="00C93179">
        <w:t xml:space="preserve">query parameter </w:t>
      </w:r>
      <w:r>
        <w:t>value of the "event-id"</w:t>
      </w:r>
      <w:r w:rsidRPr="00C93179">
        <w:t xml:space="preserve"> attribute</w:t>
      </w:r>
      <w:r w:rsidRPr="00941966">
        <w:t xml:space="preserve">. The </w:t>
      </w:r>
      <w:proofErr w:type="spellStart"/>
      <w:r>
        <w:t>EventFilter</w:t>
      </w:r>
      <w:proofErr w:type="spellEnd"/>
      <w:r w:rsidRPr="00941966">
        <w:t xml:space="preserve"> data structure provided in the request body shall include:</w:t>
      </w:r>
    </w:p>
    <w:p w:rsidR="00662318" w:rsidRDefault="00662318">
      <w:pPr>
        <w:pStyle w:val="B10"/>
        <w:ind w:left="851"/>
        <w:pPrChange w:id="27" w:author="Huawei" w:date="2019-08-16T09:35:00Z">
          <w:pPr>
            <w:pStyle w:val="B10"/>
          </w:pPr>
        </w:pPrChange>
      </w:pPr>
      <w:r w:rsidRPr="00941966">
        <w:t>-</w:t>
      </w:r>
      <w:r w:rsidRPr="00941966">
        <w:tab/>
      </w:r>
      <w:proofErr w:type="gramStart"/>
      <w:r w:rsidRPr="003537A3">
        <w:t>identification(s)</w:t>
      </w:r>
      <w:proofErr w:type="gramEnd"/>
      <w:r w:rsidRPr="003537A3">
        <w:t xml:space="preserve"> of network slice:</w:t>
      </w:r>
    </w:p>
    <w:p w:rsidR="00662318" w:rsidRPr="003537A3" w:rsidRDefault="00662318">
      <w:pPr>
        <w:pStyle w:val="B2"/>
        <w:ind w:left="1134"/>
        <w:pPrChange w:id="28" w:author="Huawei" w:date="2019-08-16T09:35:00Z">
          <w:pPr>
            <w:pStyle w:val="B2"/>
          </w:pPr>
        </w:pPrChange>
      </w:pPr>
      <w:r w:rsidRPr="003537A3">
        <w:t>1)</w:t>
      </w:r>
      <w:r w:rsidRPr="003537A3">
        <w:tab/>
      </w:r>
      <w:proofErr w:type="gramStart"/>
      <w:r w:rsidRPr="003537A3">
        <w:t>identification</w:t>
      </w:r>
      <w:proofErr w:type="gramEnd"/>
      <w:r w:rsidRPr="003537A3">
        <w:t xml:space="preserve"> of network slice(s) by "</w:t>
      </w:r>
      <w:proofErr w:type="spellStart"/>
      <w:r>
        <w:t>s</w:t>
      </w:r>
      <w:r w:rsidRPr="00CE4767">
        <w:t>nssai</w:t>
      </w:r>
      <w:proofErr w:type="spellEnd"/>
      <w:r w:rsidRPr="003537A3">
        <w:t>" attribute</w:t>
      </w:r>
      <w:r>
        <w:t>;</w:t>
      </w:r>
      <w:r w:rsidRPr="003537A3">
        <w:t xml:space="preserve"> or</w:t>
      </w:r>
    </w:p>
    <w:p w:rsidR="00662318" w:rsidRDefault="00662318">
      <w:pPr>
        <w:pStyle w:val="B2"/>
        <w:ind w:left="1134"/>
        <w:rPr>
          <w:ins w:id="29" w:author="Huawei" w:date="2019-08-29T13:20:00Z"/>
        </w:rPr>
        <w:pPrChange w:id="30" w:author="Huawei" w:date="2019-08-16T09:35:00Z">
          <w:pPr>
            <w:pStyle w:val="B2"/>
          </w:pPr>
        </w:pPrChange>
      </w:pPr>
      <w:r w:rsidRPr="003537A3">
        <w:t>2)</w:t>
      </w:r>
      <w:r w:rsidRPr="003537A3">
        <w:tab/>
      </w:r>
      <w:proofErr w:type="gramStart"/>
      <w:r w:rsidRPr="003537A3">
        <w:t>any</w:t>
      </w:r>
      <w:proofErr w:type="gramEnd"/>
      <w:r w:rsidRPr="003537A3">
        <w:t xml:space="preserve"> slices indication via the "</w:t>
      </w:r>
      <w:proofErr w:type="spellStart"/>
      <w:r w:rsidRPr="003537A3">
        <w:t>anySlice</w:t>
      </w:r>
      <w:proofErr w:type="spellEnd"/>
      <w:r w:rsidRPr="003537A3">
        <w:t>" attribute</w:t>
      </w:r>
      <w:r>
        <w:t>.</w:t>
      </w:r>
    </w:p>
    <w:p w:rsidR="00137707" w:rsidRPr="002E2D2B" w:rsidRDefault="00137707" w:rsidP="00137707">
      <w:pPr>
        <w:pStyle w:val="B10"/>
        <w:rPr>
          <w:ins w:id="31" w:author="Huawei" w:date="2019-08-29T13:20:00Z"/>
        </w:rPr>
      </w:pPr>
      <w:ins w:id="32" w:author="Huawei" w:date="2019-08-29T13:20:00Z">
        <w:r w:rsidRPr="002E2D2B">
          <w:t>-</w:t>
        </w:r>
        <w:r w:rsidRPr="002E2D2B">
          <w:tab/>
        </w:r>
        <w:proofErr w:type="gramStart"/>
        <w:r w:rsidRPr="002E2D2B">
          <w:t>if</w:t>
        </w:r>
        <w:proofErr w:type="gramEnd"/>
        <w:r w:rsidRPr="002E2D2B">
          <w:t xml:space="preserve"> </w:t>
        </w:r>
      </w:ins>
      <w:ins w:id="33" w:author="Huawei" w:date="2019-08-29T13:21:00Z">
        <w:r w:rsidRPr="00111838">
          <w:t>the feature "</w:t>
        </w:r>
        <w:proofErr w:type="spellStart"/>
        <w:r w:rsidRPr="00FF1D9A">
          <w:t>QoSSustainability</w:t>
        </w:r>
        <w:proofErr w:type="spellEnd"/>
        <w:r w:rsidRPr="00111838">
          <w:t>" is supported and the event is "</w:t>
        </w:r>
        <w:r w:rsidRPr="00F8520B">
          <w:rPr>
            <w:noProof/>
            <w:lang w:eastAsia="zh-CN"/>
          </w:rPr>
          <w:t>QOS_</w:t>
        </w:r>
        <w:r>
          <w:rPr>
            <w:noProof/>
            <w:lang w:eastAsia="zh-CN"/>
          </w:rPr>
          <w:t>SUSTAINABILITY</w:t>
        </w:r>
        <w:r>
          <w:t>", it shall</w:t>
        </w:r>
        <w:r w:rsidRPr="00111838">
          <w:t xml:space="preserve"> provide</w:t>
        </w:r>
      </w:ins>
      <w:ins w:id="34" w:author="Huawei" w:date="2019-08-29T13:20:00Z">
        <w:r w:rsidRPr="002E2D2B">
          <w:t>:</w:t>
        </w:r>
      </w:ins>
    </w:p>
    <w:p w:rsidR="00137707" w:rsidRDefault="00137707" w:rsidP="00137707">
      <w:pPr>
        <w:pStyle w:val="B2"/>
        <w:rPr>
          <w:ins w:id="35" w:author="Huawei" w:date="2019-08-29T13:20:00Z"/>
        </w:rPr>
      </w:pPr>
      <w:ins w:id="36" w:author="Huawei" w:date="2019-08-29T13:20:00Z">
        <w:r w:rsidRPr="002E2D2B">
          <w:t>1)</w:t>
        </w:r>
        <w:r w:rsidRPr="002E2D2B">
          <w:tab/>
        </w:r>
      </w:ins>
      <w:proofErr w:type="gramStart"/>
      <w:ins w:id="37" w:author="Huawei" w:date="2019-08-29T13:22:00Z">
        <w:r w:rsidRPr="00465ACC">
          <w:t>identification</w:t>
        </w:r>
        <w:proofErr w:type="gramEnd"/>
        <w:r w:rsidRPr="00465ACC">
          <w:t xml:space="preserve"> of network area to which the subscription applies via identification of network </w:t>
        </w:r>
        <w:r>
          <w:t>area by "</w:t>
        </w:r>
        <w:proofErr w:type="spellStart"/>
        <w:r>
          <w:t>networkArea</w:t>
        </w:r>
        <w:proofErr w:type="spellEnd"/>
        <w:r>
          <w:t>" attribute</w:t>
        </w:r>
        <w:r>
          <w:rPr>
            <w:lang w:eastAsia="zh-CN"/>
          </w:rPr>
          <w:t>;</w:t>
        </w:r>
      </w:ins>
    </w:p>
    <w:p w:rsidR="00137707" w:rsidRPr="002E2D2B" w:rsidRDefault="00137707" w:rsidP="00137707">
      <w:pPr>
        <w:pStyle w:val="B10"/>
        <w:rPr>
          <w:ins w:id="38" w:author="Huawei" w:date="2019-08-29T13:20:00Z"/>
        </w:rPr>
      </w:pPr>
      <w:ins w:id="39" w:author="Huawei" w:date="2019-08-29T13:20:00Z">
        <w:r w:rsidRPr="002E2D2B">
          <w:tab/>
        </w:r>
        <w:proofErr w:type="gramStart"/>
        <w:r w:rsidRPr="002E2D2B">
          <w:t>and</w:t>
        </w:r>
        <w:proofErr w:type="gramEnd"/>
        <w:r w:rsidRPr="002E2D2B">
          <w:t xml:space="preserve"> may provide:</w:t>
        </w:r>
      </w:ins>
    </w:p>
    <w:p w:rsidR="00137707" w:rsidRPr="00137707" w:rsidDel="00137707" w:rsidRDefault="00137707">
      <w:pPr>
        <w:pStyle w:val="B2"/>
        <w:rPr>
          <w:del w:id="40" w:author="Huawei" w:date="2019-08-29T13:22:00Z"/>
        </w:rPr>
      </w:pPr>
      <w:ins w:id="41" w:author="Huawei" w:date="2019-08-29T13:20:00Z">
        <w:r>
          <w:t>1</w:t>
        </w:r>
        <w:r w:rsidRPr="002E2D2B">
          <w:t>)</w:t>
        </w:r>
        <w:r w:rsidRPr="002E2D2B">
          <w:tab/>
        </w:r>
      </w:ins>
      <w:proofErr w:type="gramStart"/>
      <w:ins w:id="42" w:author="Huawei" w:date="2019-08-29T13:22:00Z">
        <w:r w:rsidRPr="00112A58">
          <w:t>identification</w:t>
        </w:r>
        <w:proofErr w:type="gramEnd"/>
        <w:r w:rsidRPr="00112A58">
          <w:t xml:space="preserve"> of network </w:t>
        </w:r>
        <w:r>
          <w:t>slice(s) by "</w:t>
        </w:r>
        <w:proofErr w:type="spellStart"/>
        <w:r>
          <w:t>snssais</w:t>
        </w:r>
        <w:proofErr w:type="spellEnd"/>
        <w:r>
          <w:t xml:space="preserve">" </w:t>
        </w:r>
        <w:proofErr w:type="spellStart"/>
        <w:r>
          <w:t>attribute</w:t>
        </w:r>
      </w:ins>
      <w:ins w:id="43" w:author="Huawei" w:date="2019-08-29T13:20:00Z">
        <w:r w:rsidRPr="002E2D2B">
          <w:t>:</w:t>
        </w:r>
      </w:ins>
    </w:p>
    <w:p w:rsidR="00662318" w:rsidRDefault="00662318" w:rsidP="009D55E5">
      <w:pPr>
        <w:pStyle w:val="EditorsNote"/>
        <w:ind w:left="852"/>
        <w:rPr>
          <w:noProof/>
        </w:rPr>
      </w:pPr>
      <w:ins w:id="44" w:author="Huawei" w:date="2019-08-16T09:35:00Z">
        <w:r w:rsidRPr="00D627D2">
          <w:rPr>
            <w:noProof/>
          </w:rPr>
          <w:lastRenderedPageBreak/>
          <w:t>Editor's</w:t>
        </w:r>
        <w:proofErr w:type="spellEnd"/>
        <w:r w:rsidRPr="00D627D2">
          <w:rPr>
            <w:noProof/>
          </w:rPr>
          <w:t xml:space="preserve"> note:</w:t>
        </w:r>
        <w:r w:rsidRPr="00D627D2">
          <w:rPr>
            <w:noProof/>
          </w:rPr>
          <w:tab/>
          <w:t xml:space="preserve">Inclusion of </w:t>
        </w:r>
        <w:r>
          <w:rPr>
            <w:noProof/>
          </w:rPr>
          <w:t>QoS requirements and thresholds</w:t>
        </w:r>
        <w:r w:rsidRPr="00D627D2">
          <w:rPr>
            <w:noProof/>
          </w:rPr>
          <w:t xml:space="preserve"> is FFS.</w:t>
        </w:r>
      </w:ins>
    </w:p>
    <w:p w:rsidR="00591527" w:rsidRPr="00370E9A" w:rsidRDefault="00591527" w:rsidP="00591527">
      <w:r w:rsidRPr="00370E9A">
        <w:t xml:space="preserve">Upon the </w:t>
      </w:r>
      <w:proofErr w:type="spellStart"/>
      <w:r w:rsidRPr="00370E9A">
        <w:t>the</w:t>
      </w:r>
      <w:proofErr w:type="spellEnd"/>
      <w:r w:rsidRPr="00370E9A">
        <w:t xml:space="preserve"> reception of </w:t>
      </w:r>
      <w:r>
        <w:t>the</w:t>
      </w:r>
      <w:r w:rsidRPr="00370E9A">
        <w:t xml:space="preserve"> HTTP GET request, the NWDAF shall:</w:t>
      </w:r>
    </w:p>
    <w:p w:rsidR="00591527" w:rsidRPr="00C3543A" w:rsidRDefault="00591527" w:rsidP="00591527">
      <w:pPr>
        <w:ind w:left="568" w:hanging="284"/>
      </w:pPr>
      <w:r w:rsidRPr="00370E9A">
        <w:t>-</w:t>
      </w:r>
      <w:r w:rsidRPr="00370E9A">
        <w:tab/>
        <w:t xml:space="preserve">analyse the </w:t>
      </w:r>
      <w:r w:rsidRPr="00351B9E">
        <w:t xml:space="preserve">requested analytic data. For </w:t>
      </w:r>
      <w:proofErr w:type="spellStart"/>
      <w:r w:rsidRPr="00351B9E">
        <w:t>eventId</w:t>
      </w:r>
      <w:proofErr w:type="spellEnd"/>
      <w:r w:rsidRPr="00351B9E">
        <w:t xml:space="preserve"> of "</w:t>
      </w:r>
      <w:r w:rsidRPr="000A794D">
        <w:t>LOAD_LEVEL_INFORMATION</w:t>
      </w:r>
      <w:r w:rsidRPr="00351B9E">
        <w:t>", the NWDAF shall analyse the</w:t>
      </w:r>
      <w:r>
        <w:t xml:space="preserve"> </w:t>
      </w:r>
      <w:r w:rsidRPr="00351B9E">
        <w:t>l</w:t>
      </w:r>
      <w:r w:rsidRPr="00370E9A">
        <w:t>oad level information of corresponding network slice instance</w:t>
      </w:r>
      <w:r>
        <w:t>(s)</w:t>
      </w:r>
      <w:r w:rsidRPr="00370E9A">
        <w:t>.</w:t>
      </w:r>
    </w:p>
    <w:p w:rsidR="00591527" w:rsidRPr="00370E9A" w:rsidRDefault="00591527" w:rsidP="00591527">
      <w:r w:rsidRPr="00DE01E4">
        <w:t xml:space="preserve">If the HTTP request message from the NF service consumer is accepted, the NWDAF </w:t>
      </w:r>
      <w:r>
        <w:t xml:space="preserve">shall </w:t>
      </w:r>
      <w:r w:rsidRPr="00DE01E4">
        <w:t>respond with "200 OK"</w:t>
      </w:r>
      <w:r w:rsidRPr="00351B9E">
        <w:t xml:space="preserve"> status code </w:t>
      </w:r>
      <w:r w:rsidRPr="00DE01E4">
        <w:t xml:space="preserve">with the </w:t>
      </w:r>
      <w:r w:rsidRPr="003D166B">
        <w:t>message</w:t>
      </w:r>
      <w:r w:rsidRPr="00DE01E4">
        <w:t xml:space="preserve"> body containing the analytics with parameters as relevant for the requesting NF service consumer.</w:t>
      </w:r>
      <w:r w:rsidRPr="00370E9A">
        <w:t xml:space="preserve"> The </w:t>
      </w:r>
      <w:proofErr w:type="spellStart"/>
      <w:r w:rsidRPr="00351B9E">
        <w:t>AnalyticsData</w:t>
      </w:r>
      <w:proofErr w:type="spellEnd"/>
      <w:r w:rsidRPr="00351B9E">
        <w:t xml:space="preserve"> </w:t>
      </w:r>
      <w:r w:rsidRPr="00370E9A">
        <w:t xml:space="preserve">data structure </w:t>
      </w:r>
      <w:r>
        <w:t>in the</w:t>
      </w:r>
      <w:r w:rsidRPr="00370E9A">
        <w:t xml:space="preserve"> r</w:t>
      </w:r>
      <w:r>
        <w:t>e</w:t>
      </w:r>
      <w:r w:rsidRPr="00370E9A">
        <w:t>sponse body shall include:</w:t>
      </w:r>
    </w:p>
    <w:p w:rsidR="00591527" w:rsidRDefault="00591527" w:rsidP="00591527">
      <w:pPr>
        <w:ind w:left="568" w:hanging="284"/>
      </w:pPr>
      <w:r w:rsidRPr="00370E9A">
        <w:t>-</w:t>
      </w:r>
      <w:r w:rsidRPr="00370E9A">
        <w:tab/>
      </w:r>
      <w:proofErr w:type="gramStart"/>
      <w:r>
        <w:t>a</w:t>
      </w:r>
      <w:r w:rsidRPr="00370E9A">
        <w:t>nalytics</w:t>
      </w:r>
      <w:proofErr w:type="gramEnd"/>
      <w:r w:rsidRPr="00370E9A">
        <w:t xml:space="preserve"> with parameters indicated in the request.</w:t>
      </w:r>
      <w:r w:rsidRPr="00351B9E">
        <w:t xml:space="preserve"> For </w:t>
      </w:r>
      <w:proofErr w:type="spellStart"/>
      <w:r w:rsidRPr="00351B9E">
        <w:t>eventId</w:t>
      </w:r>
      <w:proofErr w:type="spellEnd"/>
      <w:r w:rsidRPr="00351B9E">
        <w:t xml:space="preserve"> of "</w:t>
      </w:r>
      <w:r w:rsidRPr="000A794D">
        <w:t>LOAD_LEVEL_INFORMATION</w:t>
      </w:r>
      <w:r w:rsidRPr="00351B9E" w:rsidDel="000A794D">
        <w:t xml:space="preserve"> </w:t>
      </w:r>
      <w:r w:rsidRPr="00351B9E">
        <w:t>", the analytics shall include the load level information of corresponding network slice instance.</w:t>
      </w:r>
    </w:p>
    <w:p w:rsidR="00591527" w:rsidRPr="00EA1F8C" w:rsidRDefault="00591527" w:rsidP="00591527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:rsidR="00A03404" w:rsidRDefault="00A03404" w:rsidP="00A03404">
      <w:pPr>
        <w:rPr>
          <w:lang w:eastAsia="zh-CN"/>
        </w:rPr>
      </w:pPr>
    </w:p>
    <w:p w:rsidR="0040156B" w:rsidRPr="00B61815" w:rsidRDefault="0040156B" w:rsidP="0040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45" w:name="_Toc11424077"/>
      <w:bookmarkStart w:id="46" w:name="_Toc532995394"/>
      <w:bookmarkStart w:id="47" w:name="_Toc11424102"/>
      <w:r>
        <w:t>5.2.6.2.2</w:t>
      </w:r>
      <w:r>
        <w:tab/>
        <w:t xml:space="preserve">Type </w:t>
      </w:r>
      <w:proofErr w:type="spellStart"/>
      <w:r w:rsidRPr="00370E9A">
        <w:t>Analytics</w:t>
      </w:r>
      <w:r>
        <w:t>Data</w:t>
      </w:r>
      <w:proofErr w:type="spellEnd"/>
    </w:p>
    <w:p w:rsidR="00BF79DF" w:rsidRDefault="00BF79DF" w:rsidP="00BF79DF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r w:rsidRPr="00B875BB">
        <w:rPr>
          <w:noProof/>
        </w:rPr>
        <w:t>AnalyticsData</w:t>
      </w:r>
    </w:p>
    <w:tbl>
      <w:tblPr>
        <w:tblW w:w="53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9"/>
        <w:gridCol w:w="2788"/>
        <w:gridCol w:w="286"/>
        <w:gridCol w:w="1067"/>
        <w:gridCol w:w="2537"/>
        <w:gridCol w:w="1698"/>
      </w:tblGrid>
      <w:tr w:rsidR="00185491" w:rsidTr="002D3375">
        <w:trPr>
          <w:jc w:val="center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Attribute name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P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5491" w:rsidRPr="00DD54BA" w:rsidTr="002D3375">
        <w:trPr>
          <w:jc w:val="center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proofErr w:type="spellStart"/>
            <w:r>
              <w:rPr>
                <w:rFonts w:hint="eastAsia"/>
              </w:rPr>
              <w:t>sliceLoadLevelInfo</w:t>
            </w:r>
            <w:r>
              <w:t>s</w:t>
            </w:r>
            <w:proofErr w:type="spellEnd"/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t>array(</w:t>
            </w:r>
            <w:proofErr w:type="spellStart"/>
            <w:r w:rsidRPr="001F15C6">
              <w:t>SliceLoadLevelInformation</w:t>
            </w:r>
            <w:proofErr w:type="spellEnd"/>
            <w: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C"/>
            </w:pPr>
            <w:r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cs="Arial"/>
                <w:szCs w:val="18"/>
              </w:rPr>
              <w:t>T</w:t>
            </w:r>
            <w:r w:rsidRPr="001F15C6">
              <w:rPr>
                <w:rFonts w:cs="Arial"/>
                <w:szCs w:val="18"/>
              </w:rPr>
              <w:t>he slices and the</w:t>
            </w:r>
            <w:r>
              <w:rPr>
                <w:rFonts w:cs="Arial"/>
                <w:szCs w:val="18"/>
              </w:rPr>
              <w:t>re</w:t>
            </w:r>
            <w:r w:rsidRPr="001F15C6">
              <w:rPr>
                <w:rFonts w:cs="Arial"/>
                <w:szCs w:val="18"/>
              </w:rPr>
              <w:t xml:space="preserve"> load level information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2D3375">
        <w:trPr>
          <w:jc w:val="center"/>
          <w:ins w:id="48" w:author="Huawei" w:date="2019-08-16T09:35:00Z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C71A1" w:rsidP="001716C4">
            <w:pPr>
              <w:pStyle w:val="TAL"/>
              <w:rPr>
                <w:ins w:id="49" w:author="Huawei" w:date="2019-08-16T09:35:00Z"/>
              </w:rPr>
            </w:pPr>
            <w:proofErr w:type="spellStart"/>
            <w:ins w:id="50" w:author="Huawei" w:date="2019-08-16T09:35:00Z">
              <w:r>
                <w:rPr>
                  <w:lang w:eastAsia="zh-CN"/>
                </w:rPr>
                <w:t>qosSustain</w:t>
              </w:r>
              <w:r w:rsidR="00BF79DF"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4627F8" w:rsidP="006831E1">
            <w:pPr>
              <w:pStyle w:val="TAL"/>
              <w:rPr>
                <w:ins w:id="51" w:author="Huawei" w:date="2019-08-16T09:35:00Z"/>
              </w:rPr>
            </w:pPr>
            <w:proofErr w:type="spellStart"/>
            <w:ins w:id="52" w:author="Huawei" w:date="2019-08-16T09:35:00Z">
              <w:r>
                <w:rPr>
                  <w:lang w:eastAsia="zh-CN"/>
                </w:rPr>
                <w:t>Qos</w:t>
              </w:r>
              <w:r w:rsidR="00BC71A1">
                <w:rPr>
                  <w:lang w:eastAsia="zh-CN"/>
                </w:rPr>
                <w:t>SustainabilityInfo</w:t>
              </w:r>
              <w:proofErr w:type="spellEnd"/>
            </w:ins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C"/>
              <w:rPr>
                <w:ins w:id="53" w:author="Huawei" w:date="2019-08-16T09:35:00Z"/>
              </w:rPr>
            </w:pPr>
            <w:ins w:id="54" w:author="Huawei" w:date="2019-08-16T09:3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ins w:id="55" w:author="Huawei" w:date="2019-08-16T09:35:00Z"/>
              </w:rPr>
            </w:pPr>
            <w:ins w:id="56" w:author="Huawei" w:date="2019-08-16T09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>
            <w:pPr>
              <w:pStyle w:val="TAL"/>
              <w:rPr>
                <w:ins w:id="57" w:author="Huawei" w:date="2019-08-29T13:23:00Z"/>
                <w:rFonts w:cs="Arial"/>
                <w:szCs w:val="18"/>
              </w:rPr>
            </w:pPr>
            <w:ins w:id="58" w:author="Huawei" w:date="2019-08-16T09:35:00Z">
              <w:r>
                <w:rPr>
                  <w:rFonts w:cs="Arial"/>
                  <w:szCs w:val="18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r w:rsidR="001716C4">
                <w:rPr>
                  <w:rFonts w:cs="Arial"/>
                  <w:szCs w:val="18"/>
                </w:rPr>
                <w:t>sustaina</w:t>
              </w:r>
              <w:r w:rsidR="00BC71A1">
                <w:rPr>
                  <w:rFonts w:cs="Arial"/>
                  <w:szCs w:val="18"/>
                </w:rPr>
                <w:t>b</w:t>
              </w:r>
            </w:ins>
            <w:ins w:id="59" w:author="Huawei" w:date="2019-08-29T22:27:00Z">
              <w:r w:rsidR="001716C4">
                <w:rPr>
                  <w:rFonts w:cs="Arial"/>
                  <w:szCs w:val="18"/>
                </w:rPr>
                <w:t>i</w:t>
              </w:r>
            </w:ins>
            <w:ins w:id="60" w:author="Huawei" w:date="2019-08-16T09:35:00Z">
              <w:r w:rsidR="00BC71A1">
                <w:rPr>
                  <w:rFonts w:cs="Arial"/>
                  <w:szCs w:val="18"/>
                </w:rPr>
                <w:t>lity</w:t>
              </w:r>
              <w:r>
                <w:rPr>
                  <w:rFonts w:cs="Arial"/>
                  <w:szCs w:val="18"/>
                </w:rPr>
                <w:t xml:space="preserve"> informations in the </w:t>
              </w:r>
              <w:r w:rsidR="00BC71A1">
                <w:rPr>
                  <w:rFonts w:cs="Arial"/>
                  <w:szCs w:val="18"/>
                </w:rPr>
                <w:t>certain</w:t>
              </w:r>
              <w:r>
                <w:rPr>
                  <w:rFonts w:cs="Arial"/>
                  <w:szCs w:val="18"/>
                </w:rPr>
                <w:t xml:space="preserve"> geographic areas. </w:t>
              </w:r>
            </w:ins>
          </w:p>
          <w:p w:rsidR="00CA52EE" w:rsidRDefault="00CA52EE">
            <w:pPr>
              <w:pStyle w:val="TAL"/>
              <w:rPr>
                <w:ins w:id="61" w:author="Huawei" w:date="2019-08-16T09:35:00Z"/>
                <w:rFonts w:cs="Arial"/>
                <w:szCs w:val="18"/>
              </w:rPr>
            </w:pPr>
            <w:ins w:id="62" w:author="Huawei" w:date="2019-08-29T13:23:00Z">
              <w:r>
                <w:rPr>
                  <w:rFonts w:cs="Arial"/>
                  <w:szCs w:val="18"/>
                </w:rPr>
                <w:t xml:space="preserve">It shall present if </w:t>
              </w:r>
            </w:ins>
            <w:proofErr w:type="spellStart"/>
            <w:ins w:id="63" w:author="Huawei" w:date="2019-08-29T13:24:00Z">
              <w:r>
                <w:rPr>
                  <w:rFonts w:cs="Arial"/>
                  <w:szCs w:val="18"/>
                </w:rPr>
                <w:t>eventId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51B9E">
                <w:t>"</w:t>
              </w:r>
              <w:r w:rsidR="00980907">
                <w:rPr>
                  <w:rFonts w:cs="Arial"/>
                  <w:szCs w:val="18"/>
                </w:rPr>
                <w:t>QOS_SUSTAI</w:t>
              </w:r>
              <w:r>
                <w:rPr>
                  <w:rFonts w:cs="Arial"/>
                  <w:szCs w:val="18"/>
                </w:rPr>
                <w:t>NABILITY</w:t>
              </w:r>
              <w:r w:rsidRPr="00351B9E">
                <w:t>"</w:t>
              </w:r>
            </w:ins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C71A1" w:rsidP="006831E1">
            <w:pPr>
              <w:pStyle w:val="TAL"/>
              <w:rPr>
                <w:ins w:id="64" w:author="Huawei" w:date="2019-08-16T09:35:00Z"/>
                <w:rFonts w:cs="Arial"/>
                <w:szCs w:val="18"/>
              </w:rPr>
            </w:pPr>
            <w:proofErr w:type="spellStart"/>
            <w:ins w:id="65" w:author="Huawei" w:date="2019-08-16T09:35:00Z">
              <w:r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</w:tc>
      </w:tr>
      <w:tr w:rsidR="00185491" w:rsidTr="002D3375">
        <w:trPr>
          <w:jc w:val="center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proofErr w:type="spellStart"/>
            <w:r w:rsidRPr="00831817">
              <w:t>supportedFeatures</w:t>
            </w:r>
            <w:proofErr w:type="spellEnd"/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proofErr w:type="spellStart"/>
            <w:r w:rsidRPr="00831817">
              <w:t>SupportedFeature</w:t>
            </w:r>
            <w:r>
              <w:t>s</w:t>
            </w:r>
            <w:proofErr w:type="spellEnd"/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C"/>
            </w:pPr>
            <w:r w:rsidRPr="00831817"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1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 w:rsidRPr="00831817">
              <w:t xml:space="preserve">List of Supported features used as described in </w:t>
            </w:r>
            <w:proofErr w:type="spellStart"/>
            <w:r w:rsidRPr="00831817">
              <w:t>subclause</w:t>
            </w:r>
            <w:proofErr w:type="spellEnd"/>
            <w:r w:rsidRPr="00831817">
              <w:t> 5.1.8.</w:t>
            </w:r>
          </w:p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831817">
              <w:t>This parameter shall be supplied by N</w:t>
            </w:r>
            <w:r>
              <w:t>WDAF</w:t>
            </w:r>
            <w:r w:rsidRPr="00831817">
              <w:t xml:space="preserve"> in the </w:t>
            </w:r>
            <w:r>
              <w:t>reply of GET</w:t>
            </w:r>
            <w:r w:rsidRPr="00831817">
              <w:t xml:space="preserve"> request that request the </w:t>
            </w:r>
            <w:r>
              <w:t>analytics</w:t>
            </w:r>
            <w:r w:rsidRPr="00831817">
              <w:t xml:space="preserve"> resource.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</w:tbl>
    <w:bookmarkEnd w:id="45"/>
    <w:p w:rsidR="00A03404" w:rsidRDefault="00F37EC6">
      <w:pPr>
        <w:pStyle w:val="EditorsNote"/>
        <w:rPr>
          <w:lang w:eastAsia="zh-CN"/>
        </w:rPr>
        <w:pPrChange w:id="66" w:author="Huawei" w:date="2019-08-29T13:29:00Z">
          <w:pPr/>
        </w:pPrChange>
      </w:pPr>
      <w:ins w:id="67" w:author="Huawei" w:date="2019-08-29T13:29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’s Note:</w:t>
        </w:r>
        <w:r>
          <w:rPr>
            <w:lang w:eastAsia="zh-CN"/>
          </w:rPr>
          <w:tab/>
          <w:t xml:space="preserve">The definition of </w:t>
        </w:r>
        <w:proofErr w:type="spellStart"/>
        <w:r>
          <w:rPr>
            <w:lang w:eastAsia="zh-CN"/>
          </w:rPr>
          <w:t>QosSustainabilityInfo</w:t>
        </w:r>
        <w:proofErr w:type="spellEnd"/>
        <w:r>
          <w:rPr>
            <w:lang w:eastAsia="zh-CN"/>
          </w:rPr>
          <w:t xml:space="preserve"> and whether it should be</w:t>
        </w:r>
      </w:ins>
      <w:ins w:id="68" w:author="Huawei" w:date="2019-08-29T13:30:00Z">
        <w:r w:rsidR="003D345F">
          <w:rPr>
            <w:lang w:eastAsia="zh-CN"/>
          </w:rPr>
          <w:t xml:space="preserve"> plural</w:t>
        </w:r>
        <w:r>
          <w:rPr>
            <w:lang w:eastAsia="zh-CN"/>
          </w:rPr>
          <w:t xml:space="preserve"> are FFS.</w:t>
        </w:r>
      </w:ins>
    </w:p>
    <w:p w:rsidR="00CA52EE" w:rsidRPr="00BF79DF" w:rsidRDefault="00CA52EE" w:rsidP="00CA52EE">
      <w:pPr>
        <w:rPr>
          <w:lang w:val="es-ES"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69" w:name="_Toc11424180"/>
      <w:r>
        <w:t>5.2.6.3.3</w:t>
      </w:r>
      <w:r>
        <w:tab/>
        <w:t xml:space="preserve">Enumeration: </w:t>
      </w:r>
      <w:proofErr w:type="spellStart"/>
      <w:r w:rsidRPr="00155A69">
        <w:t>EventId</w:t>
      </w:r>
      <w:bookmarkEnd w:id="69"/>
      <w:proofErr w:type="spellEnd"/>
    </w:p>
    <w:p w:rsidR="00BF79DF" w:rsidRDefault="00BF79DF" w:rsidP="00BF79DF">
      <w:pPr>
        <w:pStyle w:val="TH"/>
      </w:pPr>
      <w:r>
        <w:t xml:space="preserve">Table 5.2.6.3.3-1: Enumeration </w:t>
      </w:r>
      <w:proofErr w:type="spellStart"/>
      <w:r w:rsidRPr="00B875BB">
        <w:t>EventId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3734"/>
        <w:gridCol w:w="1514"/>
      </w:tblGrid>
      <w:tr w:rsidR="00185491" w:rsidTr="0069715E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Enumeration value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0619FA" w:rsidTr="002F4FC1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 w:rsidRPr="0096558F">
              <w:t>LOAD_LEVEL_INFORMATION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>
              <w:t>Represent</w:t>
            </w:r>
            <w:r w:rsidRPr="004C6324">
              <w:t xml:space="preserve"> the analytics </w:t>
            </w:r>
            <w:r>
              <w:t>of</w:t>
            </w:r>
            <w:r w:rsidRPr="004C6324">
              <w:t xml:space="preserve"> load level information of corresponding network slice instance.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79DF" w:rsidRDefault="00BF79DF" w:rsidP="0069715E">
            <w:pPr>
              <w:pStyle w:val="TAL"/>
            </w:pPr>
          </w:p>
        </w:tc>
      </w:tr>
      <w:tr w:rsidR="000619FA" w:rsidTr="0069715E">
        <w:trPr>
          <w:ins w:id="70" w:author="Huawei" w:date="2019-08-16T09:35:00Z"/>
        </w:trPr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C71A1" w:rsidP="006831E1">
            <w:pPr>
              <w:pStyle w:val="TAL"/>
              <w:rPr>
                <w:ins w:id="71" w:author="Huawei" w:date="2019-08-16T09:35:00Z"/>
                <w:lang w:eastAsia="zh-CN"/>
              </w:rPr>
            </w:pPr>
            <w:ins w:id="72" w:author="Huawei" w:date="2019-08-16T09:35:00Z">
              <w:r>
                <w:rPr>
                  <w:lang w:eastAsia="zh-CN"/>
                </w:rPr>
                <w:t>QOS_SUSTAINABILITY</w:t>
              </w:r>
            </w:ins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831E1">
            <w:pPr>
              <w:pStyle w:val="TAL"/>
              <w:rPr>
                <w:ins w:id="73" w:author="Huawei" w:date="2019-08-16T09:35:00Z"/>
                <w:lang w:eastAsia="zh-CN"/>
              </w:rPr>
            </w:pPr>
            <w:ins w:id="74" w:author="Huawei" w:date="2019-08-16T09:3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 the analytics of</w:t>
              </w:r>
              <w:r w:rsidR="004627F8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 w:rsidR="00671BA0">
                <w:rPr>
                  <w:lang w:eastAsia="zh-CN"/>
                </w:rPr>
                <w:t xml:space="preserve"> </w:t>
              </w:r>
              <w:bookmarkStart w:id="75" w:name="_GoBack"/>
              <w:r w:rsidR="00671BA0">
                <w:rPr>
                  <w:lang w:eastAsia="zh-CN"/>
                </w:rPr>
                <w:t>sust</w:t>
              </w:r>
              <w:bookmarkEnd w:id="75"/>
              <w:r w:rsidR="000619FA">
                <w:rPr>
                  <w:lang w:eastAsia="zh-CN"/>
                </w:rPr>
                <w:t>a</w:t>
              </w:r>
              <w:r w:rsidR="00671BA0">
                <w:rPr>
                  <w:lang w:eastAsia="zh-CN"/>
                </w:rPr>
                <w:t>i</w:t>
              </w:r>
              <w:r w:rsidR="000619FA">
                <w:rPr>
                  <w:lang w:eastAsia="zh-CN"/>
                </w:rPr>
                <w:t>nability</w:t>
              </w:r>
              <w:r>
                <w:rPr>
                  <w:lang w:eastAsia="zh-CN"/>
                </w:rPr>
                <w:t xml:space="preserve"> in the </w:t>
              </w:r>
              <w:proofErr w:type="spellStart"/>
              <w:r w:rsidR="000619FA">
                <w:rPr>
                  <w:lang w:eastAsia="zh-CN"/>
                </w:rPr>
                <w:t>certian</w:t>
              </w:r>
              <w:proofErr w:type="spellEnd"/>
              <w:r>
                <w:rPr>
                  <w:lang w:eastAsia="zh-CN"/>
                </w:rPr>
                <w:t xml:space="preserve"> area.</w:t>
              </w:r>
            </w:ins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619FA" w:rsidRDefault="000619FA" w:rsidP="006831E1">
            <w:pPr>
              <w:pStyle w:val="TAL"/>
              <w:rPr>
                <w:ins w:id="76" w:author="Huawei" w:date="2019-08-16T09:35:00Z"/>
                <w:rFonts w:eastAsia="Batang"/>
              </w:rPr>
            </w:pPr>
            <w:proofErr w:type="spellStart"/>
            <w:ins w:id="77" w:author="Huawei" w:date="2019-08-16T09:35:00Z">
              <w:r>
                <w:rPr>
                  <w:rFonts w:eastAsia="Batang"/>
                </w:rPr>
                <w:t>QoSSustain</w:t>
              </w:r>
            </w:ins>
            <w:ins w:id="78" w:author="Huawei" w:date="2019-08-29T22:43:00Z">
              <w:r w:rsidR="006934F8">
                <w:rPr>
                  <w:rFonts w:eastAsia="Batang"/>
                </w:rPr>
                <w:t>a</w:t>
              </w:r>
            </w:ins>
            <w:ins w:id="79" w:author="Huawei" w:date="2019-08-16T09:35:00Z">
              <w:r>
                <w:rPr>
                  <w:rFonts w:eastAsia="Batang"/>
                </w:rPr>
                <w:t>bility</w:t>
              </w:r>
              <w:proofErr w:type="spellEnd"/>
            </w:ins>
          </w:p>
          <w:p w:rsidR="00BF79DF" w:rsidRDefault="00BF79DF" w:rsidP="006831E1">
            <w:pPr>
              <w:pStyle w:val="TAL"/>
              <w:rPr>
                <w:ins w:id="80" w:author="Huawei" w:date="2019-08-16T09:35:00Z"/>
              </w:rPr>
            </w:pPr>
          </w:p>
        </w:tc>
      </w:tr>
    </w:tbl>
    <w:p w:rsidR="00BF79DF" w:rsidRDefault="00BF79DF" w:rsidP="00BF79DF">
      <w:pPr>
        <w:rPr>
          <w:rFonts w:ascii="Arial" w:hAnsi="Arial" w:cs="Arial"/>
          <w:b/>
          <w:highlight w:val="yellow"/>
          <w:lang w:val="es-ES"/>
        </w:rPr>
      </w:pPr>
    </w:p>
    <w:bookmarkEnd w:id="46"/>
    <w:bookmarkEnd w:id="47"/>
    <w:p w:rsidR="00D2431E" w:rsidRPr="00D2431E" w:rsidRDefault="00C93642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Pr="00237C9D" w:rsidRDefault="00BF79DF" w:rsidP="00BF79DF">
      <w:pPr>
        <w:pStyle w:val="3"/>
        <w:rPr>
          <w:lang w:val="en-US"/>
        </w:rPr>
      </w:pPr>
      <w:bookmarkStart w:id="81" w:name="_Toc11424182"/>
      <w:bookmarkStart w:id="82" w:name="_Toc11424151"/>
      <w:r w:rsidRPr="00237C9D">
        <w:rPr>
          <w:lang w:val="en-US"/>
        </w:rPr>
        <w:lastRenderedPageBreak/>
        <w:t>5.</w:t>
      </w:r>
      <w:r w:rsidRPr="00237C9D">
        <w:rPr>
          <w:rFonts w:hint="eastAsia"/>
          <w:lang w:val="en-US"/>
        </w:rPr>
        <w:t>2.</w:t>
      </w:r>
      <w:r w:rsidRPr="00237C9D">
        <w:rPr>
          <w:lang w:val="en-US"/>
        </w:rPr>
        <w:t>8</w:t>
      </w:r>
      <w:r w:rsidRPr="00237C9D">
        <w:rPr>
          <w:rFonts w:hint="eastAsia"/>
          <w:lang w:val="en-US"/>
        </w:rPr>
        <w:tab/>
      </w:r>
      <w:r w:rsidRPr="00237C9D">
        <w:rPr>
          <w:lang w:val="en-US"/>
        </w:rPr>
        <w:t>Feature negotiation</w:t>
      </w:r>
      <w:bookmarkEnd w:id="81"/>
    </w:p>
    <w:p w:rsidR="00BF79DF" w:rsidRPr="0002255D" w:rsidRDefault="00BF79DF" w:rsidP="00BF79DF">
      <w:pPr>
        <w:rPr>
          <w:rFonts w:eastAsia="Batang"/>
        </w:rPr>
      </w:pPr>
      <w:r w:rsidRPr="0002255D">
        <w:rPr>
          <w:rFonts w:eastAsia="Batang"/>
        </w:rPr>
        <w:t xml:space="preserve">The optional features in table 5.2.8-1 are defined for the </w:t>
      </w:r>
      <w:proofErr w:type="spellStart"/>
      <w:r w:rsidRPr="0002255D">
        <w:rPr>
          <w:rFonts w:eastAsia="Batang"/>
        </w:rPr>
        <w:t>Nnwdaf_AnalyticsInfo</w:t>
      </w:r>
      <w:proofErr w:type="spellEnd"/>
      <w:r w:rsidRPr="0002255D">
        <w:rPr>
          <w:rFonts w:eastAsia="Batang"/>
        </w:rPr>
        <w:t xml:space="preserve"> </w:t>
      </w:r>
      <w:r w:rsidRPr="0002255D">
        <w:rPr>
          <w:rFonts w:eastAsia="Batang"/>
          <w:lang w:eastAsia="zh-CN"/>
        </w:rPr>
        <w:t xml:space="preserve">API. They shall be negotiated using the </w:t>
      </w:r>
      <w:r w:rsidRPr="0002255D">
        <w:rPr>
          <w:rFonts w:eastAsia="Batang"/>
        </w:rPr>
        <w:t xml:space="preserve">extensibility mechanism defined in </w:t>
      </w:r>
      <w:proofErr w:type="spellStart"/>
      <w:r w:rsidRPr="0002255D">
        <w:rPr>
          <w:rFonts w:eastAsia="Batang"/>
        </w:rPr>
        <w:t>subclause</w:t>
      </w:r>
      <w:proofErr w:type="spellEnd"/>
      <w:r w:rsidRPr="0002255D">
        <w:rPr>
          <w:rFonts w:eastAsia="Batang"/>
        </w:rPr>
        <w:t> 6.6 of 3GPP TS 29.500 [6].</w:t>
      </w:r>
    </w:p>
    <w:p w:rsidR="00BF79DF" w:rsidRPr="00DD54BA" w:rsidRDefault="00BF79DF" w:rsidP="00BF79DF">
      <w:pPr>
        <w:rPr>
          <w:rFonts w:ascii="Arial" w:hAnsi="Arial" w:cs="Arial"/>
          <w:b/>
          <w:highlight w:val="yellow"/>
          <w:lang w:val="en-IN"/>
        </w:rPr>
      </w:pPr>
    </w:p>
    <w:p w:rsidR="00BF79DF" w:rsidRPr="0002255D" w:rsidRDefault="00BF79DF" w:rsidP="00BF79DF">
      <w:pPr>
        <w:pStyle w:val="TH"/>
      </w:pPr>
      <w:r w:rsidRPr="0002255D">
        <w:t>Table 5.2.8-1: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  <w:tblGridChange w:id="83">
          <w:tblGrid>
            <w:gridCol w:w="1529"/>
            <w:gridCol w:w="2207"/>
            <w:gridCol w:w="5758"/>
          </w:tblGrid>
        </w:tblGridChange>
      </w:tblGrid>
      <w:tr w:rsidR="00185491" w:rsidRPr="0002255D" w:rsidTr="006971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BF79DF" w:rsidRPr="0002255D" w:rsidTr="0069715E">
        <w:tblPrEx>
          <w:tblW w:w="94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84" w:author="Huawei" w:date="2019-08-16T09:35:00Z">
            <w:tblPrEx>
              <w:tblW w:w="94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85" w:author="Huawei" w:date="2019-08-16T09:35:00Z">
            <w:trPr>
              <w:jc w:val="center"/>
            </w:trPr>
          </w:trPrChange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19-08-16T09:35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02255D" w:rsidRDefault="00BF79DF" w:rsidP="00BF79D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87" w:author="Huawei" w:date="2019-08-16T09:35:00Z">
              <w:r>
                <w:rPr>
                  <w:rFonts w:ascii="Arial" w:eastAsia="Batang" w:hAnsi="Arial"/>
                  <w:sz w:val="18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19-08-16T09:35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02255D" w:rsidRDefault="006934F8" w:rsidP="006831E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ins w:id="89" w:author="Huawei" w:date="2019-08-16T09:35:00Z">
              <w:r>
                <w:rPr>
                  <w:rFonts w:ascii="Arial" w:eastAsia="Batang" w:hAnsi="Arial"/>
                  <w:sz w:val="18"/>
                </w:rPr>
                <w:t>QoSSustaina</w:t>
              </w:r>
              <w:r w:rsidR="000619FA">
                <w:rPr>
                  <w:rFonts w:ascii="Arial" w:eastAsia="Batang" w:hAnsi="Arial"/>
                  <w:sz w:val="18"/>
                </w:rPr>
                <w:t>b</w:t>
              </w:r>
            </w:ins>
            <w:ins w:id="90" w:author="Huawei" w:date="2019-08-29T22:43:00Z">
              <w:r>
                <w:rPr>
                  <w:rFonts w:ascii="Arial" w:eastAsia="Batang" w:hAnsi="Arial"/>
                  <w:sz w:val="18"/>
                </w:rPr>
                <w:t>i</w:t>
              </w:r>
            </w:ins>
            <w:ins w:id="91" w:author="Huawei" w:date="2019-08-16T09:35:00Z">
              <w:r w:rsidR="000619FA">
                <w:rPr>
                  <w:rFonts w:ascii="Arial" w:eastAsia="Batang" w:hAnsi="Arial"/>
                  <w:sz w:val="18"/>
                </w:rPr>
                <w:t>lity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19-08-16T09:35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02255D" w:rsidRDefault="00BF79DF" w:rsidP="006831E1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93" w:author="Huawei" w:date="2019-08-16T09:35:00Z"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This feature indicates support for the event </w:t>
              </w:r>
              <w:proofErr w:type="spellStart"/>
              <w:r>
                <w:rPr>
                  <w:rFonts w:ascii="Arial" w:eastAsia="Batang" w:hAnsi="Arial" w:cs="Arial"/>
                  <w:sz w:val="18"/>
                  <w:szCs w:val="18"/>
                </w:rPr>
                <w:t>realted</w:t>
              </w:r>
              <w:proofErr w:type="spellEnd"/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 to </w:t>
              </w:r>
              <w:proofErr w:type="spellStart"/>
              <w:r>
                <w:rPr>
                  <w:rFonts w:ascii="Arial" w:eastAsia="Batang" w:hAnsi="Arial" w:cs="Arial"/>
                  <w:sz w:val="18"/>
                  <w:szCs w:val="18"/>
                </w:rPr>
                <w:t>QoS</w:t>
              </w:r>
              <w:proofErr w:type="spellEnd"/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 </w:t>
              </w:r>
              <w:r w:rsidR="000619FA">
                <w:rPr>
                  <w:rFonts w:ascii="Arial" w:eastAsia="Batang" w:hAnsi="Arial" w:cs="Arial"/>
                  <w:sz w:val="18"/>
                  <w:szCs w:val="18"/>
                </w:rPr>
                <w:t>sustainability</w:t>
              </w:r>
              <w:r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  <w:bookmarkEnd w:id="82"/>
    </w:tbl>
    <w:p w:rsidR="00D2431E" w:rsidRDefault="00D2431E" w:rsidP="00D2431E">
      <w:pPr>
        <w:rPr>
          <w:del w:id="94" w:author="Huawei" w:date="2019-08-16T09:35:00Z"/>
          <w:noProof/>
        </w:rPr>
      </w:pPr>
    </w:p>
    <w:p w:rsidR="00D2431E" w:rsidRPr="00D2431E" w:rsidRDefault="00D2431E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1"/>
        <w:rPr>
          <w:noProof/>
        </w:rPr>
      </w:pPr>
      <w:bookmarkStart w:id="95" w:name="_Toc11424187"/>
      <w:bookmarkStart w:id="96" w:name="_Toc11424186"/>
      <w:r>
        <w:t>A.3</w:t>
      </w:r>
      <w:r w:rsidRPr="00215C07">
        <w:tab/>
      </w:r>
      <w:r w:rsidRPr="009B3F26">
        <w:rPr>
          <w:noProof/>
        </w:rPr>
        <w:t xml:space="preserve">Nnwdaf_AnalyticsInfo </w:t>
      </w:r>
      <w:r>
        <w:rPr>
          <w:noProof/>
        </w:rPr>
        <w:t>API</w:t>
      </w:r>
      <w:bookmarkEnd w:id="95"/>
    </w:p>
    <w:p w:rsidR="00BF79DF" w:rsidRPr="0039662D" w:rsidRDefault="00BF79DF" w:rsidP="00BF79DF">
      <w:pPr>
        <w:pStyle w:val="PL"/>
      </w:pPr>
      <w:r w:rsidRPr="0039662D">
        <w:t>openapi: 3.0.0</w:t>
      </w:r>
    </w:p>
    <w:p w:rsidR="00BF79DF" w:rsidRPr="0039662D" w:rsidRDefault="00BF79DF" w:rsidP="00BF79DF">
      <w:pPr>
        <w:pStyle w:val="PL"/>
      </w:pPr>
      <w:r w:rsidRPr="0039662D">
        <w:t>info:</w:t>
      </w:r>
    </w:p>
    <w:p w:rsidR="00BF79DF" w:rsidRPr="0039662D" w:rsidRDefault="00BF79DF" w:rsidP="00BF79DF">
      <w:pPr>
        <w:pStyle w:val="PL"/>
      </w:pPr>
      <w:r w:rsidRPr="0039662D">
        <w:t xml:space="preserve">  version: 1.0.</w:t>
      </w:r>
      <w:r>
        <w:rPr>
          <w:lang w:eastAsia="zh-CN"/>
        </w:rPr>
        <w:t>2</w:t>
      </w:r>
    </w:p>
    <w:p w:rsidR="00BF79DF" w:rsidRPr="0039662D" w:rsidRDefault="00BF79DF" w:rsidP="00BF79DF">
      <w:pPr>
        <w:pStyle w:val="PL"/>
      </w:pPr>
      <w:r w:rsidRPr="0039662D">
        <w:t xml:space="preserve">  title: Nnwdaf_AnalyticsInfo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description: |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Nnwdaf_AnalyticsInfo Service API.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© 2019, 3GPP Organizational Partners (ARIB, ATIS, CCSA, ETSI, TSDSI, TTA, TTC).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All rights reserved.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846A9D">
        <w:rPr>
          <w:rFonts w:ascii="Courier New" w:hAnsi="Courier New"/>
          <w:sz w:val="16"/>
        </w:rPr>
        <w:t>externalDocs</w:t>
      </w:r>
      <w:proofErr w:type="spellEnd"/>
      <w:proofErr w:type="gramEnd"/>
      <w:r w:rsidRPr="00846A9D">
        <w:rPr>
          <w:rFonts w:ascii="Courier New" w:hAnsi="Courier New"/>
          <w:sz w:val="16"/>
        </w:rPr>
        <w:t>: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</w:t>
      </w:r>
      <w:proofErr w:type="gramStart"/>
      <w:r w:rsidRPr="00846A9D">
        <w:rPr>
          <w:rFonts w:ascii="Courier New" w:hAnsi="Courier New"/>
          <w:sz w:val="16"/>
        </w:rPr>
        <w:t>description</w:t>
      </w:r>
      <w:proofErr w:type="gramEnd"/>
      <w:r w:rsidRPr="00846A9D">
        <w:rPr>
          <w:rFonts w:ascii="Courier New" w:hAnsi="Courier New"/>
          <w:sz w:val="16"/>
        </w:rPr>
        <w:t>: 3GPP TS 29.520 V1</w:t>
      </w:r>
      <w:r>
        <w:rPr>
          <w:rFonts w:ascii="Courier New" w:hAnsi="Courier New"/>
          <w:sz w:val="16"/>
        </w:rPr>
        <w:t>5</w:t>
      </w:r>
      <w:r w:rsidRPr="00846A9D">
        <w:rPr>
          <w:rFonts w:ascii="Courier New" w:hAnsi="Courier New"/>
          <w:sz w:val="16"/>
        </w:rPr>
        <w:t>.</w:t>
      </w:r>
      <w:r>
        <w:rPr>
          <w:rFonts w:ascii="Courier New" w:hAnsi="Courier New"/>
          <w:sz w:val="16"/>
        </w:rPr>
        <w:t>4</w:t>
      </w:r>
      <w:r w:rsidRPr="00846A9D">
        <w:rPr>
          <w:rFonts w:ascii="Courier New" w:hAnsi="Courier New"/>
          <w:sz w:val="16"/>
        </w:rPr>
        <w:t xml:space="preserve">.0; </w:t>
      </w:r>
      <w:r w:rsidRPr="00846A9D">
        <w:rPr>
          <w:rFonts w:ascii="Courier New" w:hAnsi="Courier New"/>
          <w:noProof/>
          <w:sz w:val="16"/>
        </w:rPr>
        <w:t>5G System; Network Data Analytics Services</w:t>
      </w:r>
      <w:r w:rsidRPr="00846A9D">
        <w:rPr>
          <w:rFonts w:ascii="Courier New" w:hAnsi="Courier New"/>
          <w:sz w:val="16"/>
        </w:rPr>
        <w:t>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</w:t>
      </w:r>
      <w:proofErr w:type="gramStart"/>
      <w:r w:rsidRPr="00846A9D">
        <w:rPr>
          <w:rFonts w:ascii="Courier New" w:hAnsi="Courier New"/>
          <w:sz w:val="16"/>
        </w:rPr>
        <w:t>url</w:t>
      </w:r>
      <w:proofErr w:type="gramEnd"/>
      <w:r w:rsidRPr="00846A9D">
        <w:rPr>
          <w:rFonts w:ascii="Courier New" w:hAnsi="Courier New"/>
          <w:sz w:val="16"/>
        </w:rPr>
        <w:t>: 'http://www.3gpp.org/ftp/Specs/archive/29_series/29.520/'</w:t>
      </w:r>
    </w:p>
    <w:p w:rsidR="007636E5" w:rsidRPr="001E465E" w:rsidRDefault="007636E5" w:rsidP="007636E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F79DF" w:rsidRPr="0039662D" w:rsidRDefault="00BF79DF" w:rsidP="00BF79DF">
      <w:pPr>
        <w:pStyle w:val="PL"/>
      </w:pPr>
      <w:r w:rsidRPr="0039662D">
        <w:t xml:space="preserve">    AnalyticsData: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sliceLoadLevelInfos:</w:t>
      </w:r>
    </w:p>
    <w:p w:rsidR="00BF79DF" w:rsidRPr="0039662D" w:rsidRDefault="00BF79DF" w:rsidP="00BF79DF">
      <w:pPr>
        <w:pStyle w:val="PL"/>
      </w:pPr>
      <w:r w:rsidRPr="0039662D">
        <w:t xml:space="preserve">          type: array</w:t>
      </w:r>
    </w:p>
    <w:p w:rsidR="00BF79DF" w:rsidRPr="0039662D" w:rsidRDefault="00BF79DF" w:rsidP="00BF79DF">
      <w:pPr>
        <w:pStyle w:val="PL"/>
      </w:pPr>
      <w:r w:rsidRPr="0039662D">
        <w:t xml:space="preserve">          items:</w:t>
      </w:r>
    </w:p>
    <w:p w:rsidR="00BF79DF" w:rsidRPr="0039662D" w:rsidRDefault="00BF79DF" w:rsidP="00BF79DF">
      <w:pPr>
        <w:pStyle w:val="PL"/>
      </w:pPr>
      <w:r w:rsidRPr="0039662D">
        <w:t xml:space="preserve">            $ref: 'TS2952</w:t>
      </w:r>
      <w:r w:rsidRPr="0039662D">
        <w:rPr>
          <w:rFonts w:hint="eastAsia"/>
          <w:lang w:eastAsia="zh-CN"/>
        </w:rPr>
        <w:t>0</w:t>
      </w:r>
      <w:r w:rsidRPr="0039662D">
        <w:t>_Nnwdaf_EventsSubscription.yaml#/components/schemas/SliceLoadLevelInformation'</w:t>
      </w:r>
    </w:p>
    <w:p w:rsidR="00BF79DF" w:rsidRPr="0039662D" w:rsidRDefault="00BF79DF" w:rsidP="00BF79DF">
      <w:pPr>
        <w:pStyle w:val="PL"/>
      </w:pPr>
      <w:r w:rsidRPr="0039662D">
        <w:t xml:space="preserve">          minItems: 1</w:t>
      </w:r>
    </w:p>
    <w:p w:rsidR="00BF79DF" w:rsidRDefault="00BF79DF" w:rsidP="00BF79DF">
      <w:pPr>
        <w:pStyle w:val="PL"/>
      </w:pPr>
      <w:r w:rsidRPr="0039662D">
        <w:t xml:space="preserve">          description: The slices and the</w:t>
      </w:r>
      <w:r>
        <w:t>i</w:t>
      </w:r>
      <w:r w:rsidRPr="0039662D">
        <w:t>r load level information.</w:t>
      </w:r>
    </w:p>
    <w:p w:rsidR="003D6072" w:rsidRPr="0039662D" w:rsidRDefault="003D6072" w:rsidP="003D6072">
      <w:pPr>
        <w:pStyle w:val="PL"/>
        <w:rPr>
          <w:ins w:id="97" w:author="Huawei" w:date="2019-08-16T09:35:00Z"/>
        </w:rPr>
      </w:pPr>
      <w:ins w:id="98" w:author="Huawei" w:date="2019-08-16T09:35:00Z">
        <w:r w:rsidRPr="0039662D">
          <w:t xml:space="preserve">        </w:t>
        </w:r>
        <w:r w:rsidR="00671BA0">
          <w:t>qos</w:t>
        </w:r>
        <w:r w:rsidR="000619FA">
          <w:t>S</w:t>
        </w:r>
        <w:r w:rsidR="00E15D30">
          <w:t>ustain</w:t>
        </w:r>
        <w:r w:rsidR="000619FA">
          <w:t>Info</w:t>
        </w:r>
        <w:r w:rsidRPr="0039662D">
          <w:t>:</w:t>
        </w:r>
      </w:ins>
    </w:p>
    <w:p w:rsidR="003D6072" w:rsidRDefault="003D6072" w:rsidP="001D1C82">
      <w:pPr>
        <w:pStyle w:val="PL"/>
        <w:rPr>
          <w:ins w:id="99" w:author="Huawei" w:date="2019-08-29T13:27:00Z"/>
        </w:rPr>
      </w:pPr>
      <w:ins w:id="100" w:author="Huawei" w:date="2019-08-16T09:35:00Z">
        <w:r w:rsidRPr="0039662D">
          <w:t xml:space="preserve">          type: </w:t>
        </w:r>
      </w:ins>
      <w:ins w:id="101" w:author="Huawei" w:date="2019-08-29T13:27:00Z">
        <w:r w:rsidR="001D1C82">
          <w:t>string</w:t>
        </w:r>
      </w:ins>
    </w:p>
    <w:p w:rsidR="001D1C82" w:rsidRPr="0039662D" w:rsidRDefault="001D1C82" w:rsidP="001D1C82">
      <w:pPr>
        <w:pStyle w:val="PL"/>
        <w:rPr>
          <w:ins w:id="102" w:author="Huawei" w:date="2019-08-16T09:35:00Z"/>
        </w:rPr>
      </w:pPr>
      <w:ins w:id="103" w:author="Huawei" w:date="2019-08-29T13:27:00Z">
        <w:r>
          <w:t># Editor's note: The data type QosSustainabilityInfo is FFS.</w:t>
        </w:r>
      </w:ins>
    </w:p>
    <w:p w:rsidR="00BF79DF" w:rsidRPr="0039662D" w:rsidRDefault="00BF79DF" w:rsidP="00BF79DF">
      <w:pPr>
        <w:pStyle w:val="PL"/>
      </w:pPr>
      <w:r w:rsidRPr="0039662D">
        <w:t xml:space="preserve">    EventFilter: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anySlice:</w:t>
      </w:r>
    </w:p>
    <w:p w:rsidR="00BF79DF" w:rsidRPr="004F79D9" w:rsidRDefault="00BF79DF" w:rsidP="00BF79DF">
      <w:pPr>
        <w:pStyle w:val="PL"/>
      </w:pPr>
      <w:r w:rsidRPr="0039662D">
        <w:t xml:space="preserve">          $ref: 'TS2952</w:t>
      </w:r>
      <w:r w:rsidRPr="0039662D">
        <w:rPr>
          <w:rFonts w:hint="eastAsia"/>
          <w:lang w:eastAsia="zh-CN"/>
        </w:rPr>
        <w:t>0</w:t>
      </w:r>
      <w:r w:rsidRPr="004F79D9">
        <w:t>_Nnwdaf_EventsSubscription.yaml#/components/schemas/AnySlice'</w:t>
      </w:r>
    </w:p>
    <w:p w:rsidR="00BF79DF" w:rsidRPr="00B816CA" w:rsidRDefault="00BF79DF" w:rsidP="00BF79DF">
      <w:pPr>
        <w:pStyle w:val="PL"/>
      </w:pPr>
      <w:r w:rsidRPr="004F79D9">
        <w:t xml:space="preserve">        snssai</w:t>
      </w:r>
      <w:r w:rsidRPr="006B4E42">
        <w:t>s</w:t>
      </w:r>
      <w:r w:rsidRPr="00B816CA">
        <w:t>:</w:t>
      </w:r>
    </w:p>
    <w:p w:rsidR="00BF79DF" w:rsidRPr="00B816CA" w:rsidRDefault="00BF79DF" w:rsidP="00BF79DF">
      <w:pPr>
        <w:pStyle w:val="PL"/>
      </w:pPr>
      <w:r w:rsidRPr="00B816CA">
        <w:t xml:space="preserve">          type: array</w:t>
      </w:r>
    </w:p>
    <w:p w:rsidR="00BF79DF" w:rsidRPr="00B816CA" w:rsidRDefault="00BF79DF" w:rsidP="00BF79DF">
      <w:pPr>
        <w:pStyle w:val="PL"/>
      </w:pPr>
      <w:r w:rsidRPr="00B816CA">
        <w:t xml:space="preserve">          items:</w:t>
      </w:r>
    </w:p>
    <w:p w:rsidR="00BF79DF" w:rsidRPr="00B816CA" w:rsidRDefault="00BF79DF" w:rsidP="00BF79DF">
      <w:pPr>
        <w:pStyle w:val="PL"/>
      </w:pPr>
      <w:r w:rsidRPr="00B816CA">
        <w:t xml:space="preserve">            $ref: 'TS29571_CommonData.yaml#/components/schemas/Snssai'</w:t>
      </w:r>
    </w:p>
    <w:p w:rsidR="00BF79DF" w:rsidRPr="00B816CA" w:rsidRDefault="00BF79DF" w:rsidP="00BF79DF">
      <w:pPr>
        <w:pStyle w:val="PL"/>
      </w:pPr>
      <w:r w:rsidRPr="00B816CA">
        <w:t xml:space="preserve">          minItems: </w:t>
      </w:r>
      <w:r>
        <w:t>1</w:t>
      </w:r>
    </w:p>
    <w:p w:rsidR="00BF79DF" w:rsidRDefault="00BF79DF" w:rsidP="00BF79DF">
      <w:pPr>
        <w:pStyle w:val="PL"/>
      </w:pPr>
      <w:r w:rsidRPr="00B816CA">
        <w:t xml:space="preserve">          description: Identification(s) of network slice to which the subscription belongs.</w:t>
      </w:r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not:</w:t>
      </w:r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required: [anySlice, snssais]</w:t>
      </w:r>
    </w:p>
    <w:p w:rsidR="00BF79DF" w:rsidRPr="00B816CA" w:rsidRDefault="00BF79DF" w:rsidP="00BF79DF">
      <w:pPr>
        <w:pStyle w:val="PL"/>
      </w:pPr>
      <w:r w:rsidRPr="00B816CA">
        <w:t xml:space="preserve">    EventId:</w:t>
      </w:r>
    </w:p>
    <w:p w:rsidR="00BF79DF" w:rsidRPr="00B816CA" w:rsidRDefault="00BF79DF" w:rsidP="00BF79DF">
      <w:pPr>
        <w:pStyle w:val="PL"/>
      </w:pPr>
      <w:r w:rsidRPr="00B816CA">
        <w:t xml:space="preserve">      anyOf:</w:t>
      </w:r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enum:</w:t>
      </w:r>
    </w:p>
    <w:p w:rsidR="00BF79DF" w:rsidRDefault="00BF79DF" w:rsidP="00BF79DF">
      <w:pPr>
        <w:pStyle w:val="PL"/>
      </w:pPr>
      <w:r w:rsidRPr="00B816CA">
        <w:t xml:space="preserve">          - </w:t>
      </w:r>
      <w:r w:rsidRPr="0096558F">
        <w:t>LOAD_LEVEL_INFORMATION</w:t>
      </w:r>
    </w:p>
    <w:p w:rsidR="00ED0615" w:rsidRPr="00B816CA" w:rsidRDefault="00ED0615" w:rsidP="00BF79DF">
      <w:pPr>
        <w:pStyle w:val="PL"/>
        <w:rPr>
          <w:ins w:id="104" w:author="Huawei" w:date="2019-08-16T09:35:00Z"/>
        </w:rPr>
      </w:pPr>
      <w:ins w:id="105" w:author="Huawei" w:date="2019-08-16T09:35:00Z">
        <w:r w:rsidRPr="00B816CA">
          <w:t xml:space="preserve">          - </w:t>
        </w:r>
        <w:r w:rsidR="000619FA">
          <w:t>QOS_SUSTAINABILITY</w:t>
        </w:r>
      </w:ins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  This string provides forward-compatibility with future</w:t>
      </w:r>
    </w:p>
    <w:p w:rsidR="00BF79DF" w:rsidRPr="00B816CA" w:rsidRDefault="00BF79DF" w:rsidP="00BF79DF">
      <w:pPr>
        <w:pStyle w:val="PL"/>
      </w:pPr>
      <w:r w:rsidRPr="00B816CA">
        <w:t xml:space="preserve">          extensions to the enumeration but is not used to encode</w:t>
      </w:r>
    </w:p>
    <w:p w:rsidR="00BF79DF" w:rsidRPr="00B816CA" w:rsidRDefault="00BF79DF" w:rsidP="00BF79DF">
      <w:pPr>
        <w:pStyle w:val="PL"/>
      </w:pPr>
      <w:r w:rsidRPr="00B816CA">
        <w:t xml:space="preserve">          content defined in the present version of this API.</w:t>
      </w:r>
    </w:p>
    <w:p w:rsidR="00BF79DF" w:rsidRPr="00B816CA" w:rsidRDefault="00BF79DF" w:rsidP="00BF79DF">
      <w:pPr>
        <w:pStyle w:val="PL"/>
      </w:pPr>
      <w:r w:rsidRPr="00B816CA">
        <w:t xml:space="preserve">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Possible values are</w:t>
      </w:r>
    </w:p>
    <w:p w:rsidR="00ED0615" w:rsidRPr="00185491" w:rsidRDefault="00BF79DF" w:rsidP="00ED0615">
      <w:pPr>
        <w:pStyle w:val="PL"/>
        <w:rPr>
          <w:rPrChange w:id="106" w:author="Huawei" w:date="2019-08-16T09:35:00Z">
            <w:rPr>
              <w:lang w:val="en-US"/>
            </w:rPr>
          </w:rPrChange>
        </w:rPr>
      </w:pPr>
      <w:r w:rsidRPr="00B816CA">
        <w:lastRenderedPageBreak/>
        <w:t xml:space="preserve">        - </w:t>
      </w:r>
      <w:r w:rsidRPr="0096558F">
        <w:t>LOAD_LEVEL_INFORMATION</w:t>
      </w:r>
      <w:r w:rsidRPr="00B816CA">
        <w:t>: Represent the analytics of load level information of corresponding network slice instance.</w:t>
      </w:r>
    </w:p>
    <w:p w:rsidR="00ED0615" w:rsidRPr="00766E60" w:rsidRDefault="00ED0615" w:rsidP="00ED0615">
      <w:pPr>
        <w:pStyle w:val="PL"/>
        <w:rPr>
          <w:ins w:id="107" w:author="Huawei" w:date="2019-08-16T09:35:00Z"/>
          <w:lang w:val="en-US"/>
        </w:rPr>
      </w:pPr>
      <w:ins w:id="108" w:author="Huawei" w:date="2019-08-16T09:35:00Z">
        <w:r w:rsidRPr="00B816CA">
          <w:t xml:space="preserve">        - </w:t>
        </w:r>
        <w:r w:rsidR="000619FA">
          <w:t>QOS_SUSTAINABILITY</w:t>
        </w:r>
        <w:r w:rsidR="000619FA" w:rsidRPr="00B816CA">
          <w:t xml:space="preserve">: Represent the analytics of </w:t>
        </w:r>
        <w:r w:rsidR="00E15D30">
          <w:t>QoS sustaina</w:t>
        </w:r>
        <w:r w:rsidR="000619FA">
          <w:t>b</w:t>
        </w:r>
      </w:ins>
      <w:ins w:id="109" w:author="Huawei" w:date="2019-08-29T22:47:00Z">
        <w:r w:rsidR="00E15D30">
          <w:t>i</w:t>
        </w:r>
      </w:ins>
      <w:ins w:id="110" w:author="Huawei" w:date="2019-08-16T09:35:00Z">
        <w:r w:rsidR="000619FA">
          <w:t>lity information</w:t>
        </w:r>
        <w:r w:rsidR="000619FA" w:rsidRPr="00B816CA">
          <w:t xml:space="preserve"> </w:t>
        </w:r>
        <w:r w:rsidR="000619FA">
          <w:t>in the certian area</w:t>
        </w:r>
        <w:r w:rsidRPr="00B816CA">
          <w:t>.</w:t>
        </w:r>
      </w:ins>
    </w:p>
    <w:p w:rsidR="00BF79DF" w:rsidRPr="00766E60" w:rsidRDefault="00BF79DF" w:rsidP="00BF79DF">
      <w:pPr>
        <w:pStyle w:val="PL"/>
        <w:rPr>
          <w:ins w:id="111" w:author="Huawei" w:date="2019-08-16T09:35:00Z"/>
          <w:lang w:val="en-US"/>
        </w:rPr>
      </w:pPr>
    </w:p>
    <w:bookmarkEnd w:id="96"/>
    <w:p w:rsidR="00750E24" w:rsidRPr="00ED45A5" w:rsidRDefault="00750E24" w:rsidP="00D2431E">
      <w:pPr>
        <w:pStyle w:val="PL"/>
        <w:rPr>
          <w:lang w:val="en-US"/>
        </w:rPr>
      </w:pPr>
    </w:p>
    <w:p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501319" w:rsidRDefault="00501319">
      <w:pPr>
        <w:rPr>
          <w:noProof/>
        </w:rPr>
      </w:pPr>
    </w:p>
    <w:sectPr w:rsidR="00501319" w:rsidSect="002F4FC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5A2" w:rsidRDefault="000D25A2">
      <w:r>
        <w:separator/>
      </w:r>
    </w:p>
  </w:endnote>
  <w:endnote w:type="continuationSeparator" w:id="0">
    <w:p w:rsidR="000D25A2" w:rsidRDefault="000D25A2">
      <w:r>
        <w:continuationSeparator/>
      </w:r>
    </w:p>
  </w:endnote>
  <w:endnote w:type="continuationNotice" w:id="1">
    <w:p w:rsidR="000D25A2" w:rsidRDefault="000D25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5A2" w:rsidRDefault="000D25A2">
      <w:r>
        <w:separator/>
      </w:r>
    </w:p>
  </w:footnote>
  <w:footnote w:type="continuationSeparator" w:id="0">
    <w:p w:rsidR="000D25A2" w:rsidRDefault="000D25A2">
      <w:r>
        <w:continuationSeparator/>
      </w:r>
    </w:p>
  </w:footnote>
  <w:footnote w:type="continuationNotice" w:id="1">
    <w:p w:rsidR="000D25A2" w:rsidRDefault="000D25A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5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9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4"/>
  </w:num>
  <w:num w:numId="4">
    <w:abstractNumId w:val="29"/>
  </w:num>
  <w:num w:numId="5">
    <w:abstractNumId w:val="37"/>
  </w:num>
  <w:num w:numId="6">
    <w:abstractNumId w:val="31"/>
  </w:num>
  <w:num w:numId="7">
    <w:abstractNumId w:val="10"/>
  </w:num>
  <w:num w:numId="8">
    <w:abstractNumId w:val="24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8"/>
  </w:num>
  <w:num w:numId="11">
    <w:abstractNumId w:val="17"/>
  </w:num>
  <w:num w:numId="12">
    <w:abstractNumId w:val="1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3"/>
  </w:num>
  <w:num w:numId="15">
    <w:abstractNumId w:val="26"/>
  </w:num>
  <w:num w:numId="16">
    <w:abstractNumId w:val="22"/>
  </w:num>
  <w:num w:numId="17">
    <w:abstractNumId w:val="6"/>
  </w:num>
  <w:num w:numId="18">
    <w:abstractNumId w:val="9"/>
  </w:num>
  <w:num w:numId="19">
    <w:abstractNumId w:val="8"/>
  </w:num>
  <w:num w:numId="20">
    <w:abstractNumId w:val="41"/>
  </w:num>
  <w:num w:numId="21">
    <w:abstractNumId w:val="36"/>
  </w:num>
  <w:num w:numId="22">
    <w:abstractNumId w:val="39"/>
  </w:num>
  <w:num w:numId="23">
    <w:abstractNumId w:val="7"/>
  </w:num>
  <w:num w:numId="24">
    <w:abstractNumId w:val="23"/>
  </w:num>
  <w:num w:numId="25">
    <w:abstractNumId w:val="4"/>
  </w:num>
  <w:num w:numId="26">
    <w:abstractNumId w:val="45"/>
  </w:num>
  <w:num w:numId="27">
    <w:abstractNumId w:val="34"/>
  </w:num>
  <w:num w:numId="28">
    <w:abstractNumId w:val="46"/>
  </w:num>
  <w:num w:numId="29">
    <w:abstractNumId w:val="19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1"/>
  </w:num>
  <w:num w:numId="32">
    <w:abstractNumId w:val="20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28"/>
  </w:num>
  <w:num w:numId="35">
    <w:abstractNumId w:val="40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3"/>
  </w:num>
  <w:num w:numId="39">
    <w:abstractNumId w:val="11"/>
  </w:num>
  <w:num w:numId="40">
    <w:abstractNumId w:val="27"/>
  </w:num>
  <w:num w:numId="41">
    <w:abstractNumId w:val="38"/>
  </w:num>
  <w:num w:numId="42">
    <w:abstractNumId w:val="1"/>
  </w:num>
  <w:num w:numId="43">
    <w:abstractNumId w:val="30"/>
  </w:num>
  <w:num w:numId="44">
    <w:abstractNumId w:val="12"/>
  </w:num>
  <w:num w:numId="45">
    <w:abstractNumId w:val="16"/>
  </w:num>
  <w:num w:numId="46">
    <w:abstractNumId w:val="3"/>
  </w:num>
  <w:num w:numId="47">
    <w:abstractNumId w:val="25"/>
  </w:num>
  <w:num w:numId="48">
    <w:abstractNumId w:val="35"/>
  </w:num>
  <w:num w:numId="49">
    <w:abstractNumId w:val="14"/>
  </w:num>
  <w:num w:numId="50">
    <w:abstractNumId w:val="32"/>
  </w:num>
  <w:num w:numId="51">
    <w:abstractNumId w:val="42"/>
  </w:num>
  <w:num w:numId="52">
    <w:abstractNumId w:val="33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C5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22568"/>
    <w:rsid w:val="00022E4A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776B3"/>
    <w:rsid w:val="00083A49"/>
    <w:rsid w:val="00083B39"/>
    <w:rsid w:val="000841C6"/>
    <w:rsid w:val="00085919"/>
    <w:rsid w:val="00085B96"/>
    <w:rsid w:val="0009092A"/>
    <w:rsid w:val="000960A4"/>
    <w:rsid w:val="000A2A98"/>
    <w:rsid w:val="000A6394"/>
    <w:rsid w:val="000A65FE"/>
    <w:rsid w:val="000A7E88"/>
    <w:rsid w:val="000B1FC1"/>
    <w:rsid w:val="000B43F6"/>
    <w:rsid w:val="000B4CEA"/>
    <w:rsid w:val="000B5E6F"/>
    <w:rsid w:val="000B7067"/>
    <w:rsid w:val="000C038A"/>
    <w:rsid w:val="000C0E94"/>
    <w:rsid w:val="000C1311"/>
    <w:rsid w:val="000C2474"/>
    <w:rsid w:val="000C6598"/>
    <w:rsid w:val="000D23EE"/>
    <w:rsid w:val="000D25A2"/>
    <w:rsid w:val="000D5FB8"/>
    <w:rsid w:val="000E0945"/>
    <w:rsid w:val="000E432A"/>
    <w:rsid w:val="000E4EAF"/>
    <w:rsid w:val="00100756"/>
    <w:rsid w:val="00101BEF"/>
    <w:rsid w:val="00102023"/>
    <w:rsid w:val="00103C5F"/>
    <w:rsid w:val="0010423A"/>
    <w:rsid w:val="001056DF"/>
    <w:rsid w:val="00107586"/>
    <w:rsid w:val="00125755"/>
    <w:rsid w:val="00134D29"/>
    <w:rsid w:val="001358B2"/>
    <w:rsid w:val="001364E4"/>
    <w:rsid w:val="00137707"/>
    <w:rsid w:val="00140B45"/>
    <w:rsid w:val="00142501"/>
    <w:rsid w:val="00142F5F"/>
    <w:rsid w:val="00145D43"/>
    <w:rsid w:val="00154AC6"/>
    <w:rsid w:val="0015659F"/>
    <w:rsid w:val="0016788C"/>
    <w:rsid w:val="001716C4"/>
    <w:rsid w:val="0017215D"/>
    <w:rsid w:val="0017776E"/>
    <w:rsid w:val="00183D54"/>
    <w:rsid w:val="00184C9F"/>
    <w:rsid w:val="00185491"/>
    <w:rsid w:val="00187D37"/>
    <w:rsid w:val="001927B3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D1BDF"/>
    <w:rsid w:val="001D1C82"/>
    <w:rsid w:val="001D22ED"/>
    <w:rsid w:val="001D2307"/>
    <w:rsid w:val="001D41C7"/>
    <w:rsid w:val="001D700E"/>
    <w:rsid w:val="001E0B29"/>
    <w:rsid w:val="001E41F3"/>
    <w:rsid w:val="001F2880"/>
    <w:rsid w:val="001F2DE3"/>
    <w:rsid w:val="001F7ABD"/>
    <w:rsid w:val="00202350"/>
    <w:rsid w:val="00207819"/>
    <w:rsid w:val="00213B43"/>
    <w:rsid w:val="00213E94"/>
    <w:rsid w:val="00215697"/>
    <w:rsid w:val="002253D6"/>
    <w:rsid w:val="0023107C"/>
    <w:rsid w:val="00232B03"/>
    <w:rsid w:val="0023641B"/>
    <w:rsid w:val="0023675D"/>
    <w:rsid w:val="00242ABD"/>
    <w:rsid w:val="00244580"/>
    <w:rsid w:val="00246C8C"/>
    <w:rsid w:val="00247E59"/>
    <w:rsid w:val="00250E33"/>
    <w:rsid w:val="00251D7E"/>
    <w:rsid w:val="00254CDA"/>
    <w:rsid w:val="0025564B"/>
    <w:rsid w:val="0026004D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E1E84"/>
    <w:rsid w:val="002E3227"/>
    <w:rsid w:val="002E4473"/>
    <w:rsid w:val="002E47AA"/>
    <w:rsid w:val="002E6156"/>
    <w:rsid w:val="002E66A9"/>
    <w:rsid w:val="002F4FC1"/>
    <w:rsid w:val="00305409"/>
    <w:rsid w:val="00314338"/>
    <w:rsid w:val="00314832"/>
    <w:rsid w:val="00323509"/>
    <w:rsid w:val="0032451B"/>
    <w:rsid w:val="00326852"/>
    <w:rsid w:val="00327110"/>
    <w:rsid w:val="00332C5A"/>
    <w:rsid w:val="00335A2D"/>
    <w:rsid w:val="00342AD0"/>
    <w:rsid w:val="00353EC3"/>
    <w:rsid w:val="003561EB"/>
    <w:rsid w:val="003579A2"/>
    <w:rsid w:val="00363642"/>
    <w:rsid w:val="0036395B"/>
    <w:rsid w:val="00365422"/>
    <w:rsid w:val="0037028C"/>
    <w:rsid w:val="003748FA"/>
    <w:rsid w:val="00376C88"/>
    <w:rsid w:val="003876C6"/>
    <w:rsid w:val="00394856"/>
    <w:rsid w:val="00396806"/>
    <w:rsid w:val="003B3E22"/>
    <w:rsid w:val="003B77F1"/>
    <w:rsid w:val="003C0FE9"/>
    <w:rsid w:val="003C361E"/>
    <w:rsid w:val="003D0455"/>
    <w:rsid w:val="003D12D5"/>
    <w:rsid w:val="003D345F"/>
    <w:rsid w:val="003D6072"/>
    <w:rsid w:val="003E0C6C"/>
    <w:rsid w:val="003E1A36"/>
    <w:rsid w:val="003F207D"/>
    <w:rsid w:val="003F5F6A"/>
    <w:rsid w:val="003F7A14"/>
    <w:rsid w:val="0040156B"/>
    <w:rsid w:val="00404790"/>
    <w:rsid w:val="00405BFD"/>
    <w:rsid w:val="00413032"/>
    <w:rsid w:val="00415B59"/>
    <w:rsid w:val="00420431"/>
    <w:rsid w:val="004242F1"/>
    <w:rsid w:val="0042578B"/>
    <w:rsid w:val="00431980"/>
    <w:rsid w:val="0044561D"/>
    <w:rsid w:val="00445F51"/>
    <w:rsid w:val="00447C58"/>
    <w:rsid w:val="00447F8D"/>
    <w:rsid w:val="0045516B"/>
    <w:rsid w:val="004607DE"/>
    <w:rsid w:val="004627F8"/>
    <w:rsid w:val="004677EA"/>
    <w:rsid w:val="004766A3"/>
    <w:rsid w:val="00481704"/>
    <w:rsid w:val="00483B49"/>
    <w:rsid w:val="00486123"/>
    <w:rsid w:val="004912B7"/>
    <w:rsid w:val="00491CE3"/>
    <w:rsid w:val="00494CD1"/>
    <w:rsid w:val="00494F8C"/>
    <w:rsid w:val="0049721D"/>
    <w:rsid w:val="004A1350"/>
    <w:rsid w:val="004A5E1C"/>
    <w:rsid w:val="004B75B7"/>
    <w:rsid w:val="004B784D"/>
    <w:rsid w:val="004C7433"/>
    <w:rsid w:val="004D5DAC"/>
    <w:rsid w:val="004E0949"/>
    <w:rsid w:val="004E4FD7"/>
    <w:rsid w:val="004E511D"/>
    <w:rsid w:val="004F219E"/>
    <w:rsid w:val="004F3B12"/>
    <w:rsid w:val="00501319"/>
    <w:rsid w:val="00503DBA"/>
    <w:rsid w:val="005047C5"/>
    <w:rsid w:val="00505AD7"/>
    <w:rsid w:val="0051030D"/>
    <w:rsid w:val="00512792"/>
    <w:rsid w:val="00512CCE"/>
    <w:rsid w:val="0051392B"/>
    <w:rsid w:val="00514046"/>
    <w:rsid w:val="00515679"/>
    <w:rsid w:val="0051580D"/>
    <w:rsid w:val="00516F5A"/>
    <w:rsid w:val="00523363"/>
    <w:rsid w:val="005267F8"/>
    <w:rsid w:val="00527809"/>
    <w:rsid w:val="005314A8"/>
    <w:rsid w:val="00532218"/>
    <w:rsid w:val="0053737F"/>
    <w:rsid w:val="005446BB"/>
    <w:rsid w:val="0054471B"/>
    <w:rsid w:val="00547D6B"/>
    <w:rsid w:val="005546F4"/>
    <w:rsid w:val="005549DB"/>
    <w:rsid w:val="00554E03"/>
    <w:rsid w:val="00562885"/>
    <w:rsid w:val="005666E4"/>
    <w:rsid w:val="005673B4"/>
    <w:rsid w:val="005713C9"/>
    <w:rsid w:val="005730EE"/>
    <w:rsid w:val="005758DD"/>
    <w:rsid w:val="00581F4E"/>
    <w:rsid w:val="0058320F"/>
    <w:rsid w:val="00583902"/>
    <w:rsid w:val="00591527"/>
    <w:rsid w:val="005919FB"/>
    <w:rsid w:val="00591D05"/>
    <w:rsid w:val="00592D74"/>
    <w:rsid w:val="005944DC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7CCA"/>
    <w:rsid w:val="005E2C44"/>
    <w:rsid w:val="005E35C5"/>
    <w:rsid w:val="005F4E73"/>
    <w:rsid w:val="005F6E5D"/>
    <w:rsid w:val="005F7F09"/>
    <w:rsid w:val="00604BDA"/>
    <w:rsid w:val="00605CDA"/>
    <w:rsid w:val="0060670B"/>
    <w:rsid w:val="00621188"/>
    <w:rsid w:val="0062287E"/>
    <w:rsid w:val="006257ED"/>
    <w:rsid w:val="00627828"/>
    <w:rsid w:val="006301D9"/>
    <w:rsid w:val="006329AB"/>
    <w:rsid w:val="00636B5F"/>
    <w:rsid w:val="00640627"/>
    <w:rsid w:val="00646965"/>
    <w:rsid w:val="0065111A"/>
    <w:rsid w:val="00655A04"/>
    <w:rsid w:val="0065670F"/>
    <w:rsid w:val="00662318"/>
    <w:rsid w:val="00662BAB"/>
    <w:rsid w:val="00663F6F"/>
    <w:rsid w:val="00664054"/>
    <w:rsid w:val="00670FAC"/>
    <w:rsid w:val="00671BA0"/>
    <w:rsid w:val="00672B0E"/>
    <w:rsid w:val="006831E1"/>
    <w:rsid w:val="006856EF"/>
    <w:rsid w:val="00687C12"/>
    <w:rsid w:val="00692791"/>
    <w:rsid w:val="006934F8"/>
    <w:rsid w:val="00694F4A"/>
    <w:rsid w:val="00695808"/>
    <w:rsid w:val="006963B8"/>
    <w:rsid w:val="0069715E"/>
    <w:rsid w:val="00697EF6"/>
    <w:rsid w:val="006A2DBD"/>
    <w:rsid w:val="006B0AC9"/>
    <w:rsid w:val="006B1489"/>
    <w:rsid w:val="006B4318"/>
    <w:rsid w:val="006B461C"/>
    <w:rsid w:val="006B46FB"/>
    <w:rsid w:val="006C5893"/>
    <w:rsid w:val="006C67E5"/>
    <w:rsid w:val="006D3312"/>
    <w:rsid w:val="006E21FB"/>
    <w:rsid w:val="0070079F"/>
    <w:rsid w:val="007025D6"/>
    <w:rsid w:val="00712D83"/>
    <w:rsid w:val="00713616"/>
    <w:rsid w:val="00716EF3"/>
    <w:rsid w:val="00720575"/>
    <w:rsid w:val="00721CC3"/>
    <w:rsid w:val="007229BB"/>
    <w:rsid w:val="00732BB0"/>
    <w:rsid w:val="0074099B"/>
    <w:rsid w:val="007479FB"/>
    <w:rsid w:val="00750E24"/>
    <w:rsid w:val="0075294F"/>
    <w:rsid w:val="00754F90"/>
    <w:rsid w:val="00755C59"/>
    <w:rsid w:val="00760602"/>
    <w:rsid w:val="007636E5"/>
    <w:rsid w:val="00767D81"/>
    <w:rsid w:val="00770F47"/>
    <w:rsid w:val="0077443B"/>
    <w:rsid w:val="007755B8"/>
    <w:rsid w:val="00775CDA"/>
    <w:rsid w:val="00782AB1"/>
    <w:rsid w:val="007844B1"/>
    <w:rsid w:val="007900C1"/>
    <w:rsid w:val="00791FAE"/>
    <w:rsid w:val="00792342"/>
    <w:rsid w:val="00793396"/>
    <w:rsid w:val="00794263"/>
    <w:rsid w:val="00794849"/>
    <w:rsid w:val="007A040E"/>
    <w:rsid w:val="007A7073"/>
    <w:rsid w:val="007A7173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DBD"/>
    <w:rsid w:val="007F429E"/>
    <w:rsid w:val="00801E75"/>
    <w:rsid w:val="00802523"/>
    <w:rsid w:val="00804EB2"/>
    <w:rsid w:val="00805BAB"/>
    <w:rsid w:val="00806465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535E2"/>
    <w:rsid w:val="008615E6"/>
    <w:rsid w:val="008626E7"/>
    <w:rsid w:val="008652A5"/>
    <w:rsid w:val="00870EE7"/>
    <w:rsid w:val="00874417"/>
    <w:rsid w:val="00876745"/>
    <w:rsid w:val="00887539"/>
    <w:rsid w:val="008A12EE"/>
    <w:rsid w:val="008A2C35"/>
    <w:rsid w:val="008B04D6"/>
    <w:rsid w:val="008B1337"/>
    <w:rsid w:val="008B5571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561"/>
    <w:rsid w:val="00910A8B"/>
    <w:rsid w:val="009129A9"/>
    <w:rsid w:val="009160B8"/>
    <w:rsid w:val="009165C8"/>
    <w:rsid w:val="009209A0"/>
    <w:rsid w:val="0092195B"/>
    <w:rsid w:val="00923840"/>
    <w:rsid w:val="00927AD8"/>
    <w:rsid w:val="00931F09"/>
    <w:rsid w:val="009371ED"/>
    <w:rsid w:val="00954D9C"/>
    <w:rsid w:val="0095536B"/>
    <w:rsid w:val="009618B9"/>
    <w:rsid w:val="00972F16"/>
    <w:rsid w:val="00974BD5"/>
    <w:rsid w:val="009777D9"/>
    <w:rsid w:val="00980907"/>
    <w:rsid w:val="00980CEA"/>
    <w:rsid w:val="0098465C"/>
    <w:rsid w:val="009855F4"/>
    <w:rsid w:val="009914E1"/>
    <w:rsid w:val="00991B88"/>
    <w:rsid w:val="009A579D"/>
    <w:rsid w:val="009A5827"/>
    <w:rsid w:val="009A69E5"/>
    <w:rsid w:val="009B1E58"/>
    <w:rsid w:val="009B2895"/>
    <w:rsid w:val="009B345F"/>
    <w:rsid w:val="009C6148"/>
    <w:rsid w:val="009D0DB4"/>
    <w:rsid w:val="009D55E5"/>
    <w:rsid w:val="009D6D89"/>
    <w:rsid w:val="009E3297"/>
    <w:rsid w:val="009E5D3D"/>
    <w:rsid w:val="009F3EDB"/>
    <w:rsid w:val="009F734F"/>
    <w:rsid w:val="00A003C6"/>
    <w:rsid w:val="00A03404"/>
    <w:rsid w:val="00A0483F"/>
    <w:rsid w:val="00A12FB6"/>
    <w:rsid w:val="00A13774"/>
    <w:rsid w:val="00A1636B"/>
    <w:rsid w:val="00A21EA8"/>
    <w:rsid w:val="00A246B6"/>
    <w:rsid w:val="00A27D64"/>
    <w:rsid w:val="00A33006"/>
    <w:rsid w:val="00A34448"/>
    <w:rsid w:val="00A366A8"/>
    <w:rsid w:val="00A37EBF"/>
    <w:rsid w:val="00A40F43"/>
    <w:rsid w:val="00A4157E"/>
    <w:rsid w:val="00A461AB"/>
    <w:rsid w:val="00A47E70"/>
    <w:rsid w:val="00A561E1"/>
    <w:rsid w:val="00A5718E"/>
    <w:rsid w:val="00A573E1"/>
    <w:rsid w:val="00A621F1"/>
    <w:rsid w:val="00A66649"/>
    <w:rsid w:val="00A74181"/>
    <w:rsid w:val="00A76624"/>
    <w:rsid w:val="00A7671C"/>
    <w:rsid w:val="00A80502"/>
    <w:rsid w:val="00A85EA5"/>
    <w:rsid w:val="00A90146"/>
    <w:rsid w:val="00AA1055"/>
    <w:rsid w:val="00AA6B47"/>
    <w:rsid w:val="00AB1635"/>
    <w:rsid w:val="00AB5146"/>
    <w:rsid w:val="00AB595E"/>
    <w:rsid w:val="00AB73E5"/>
    <w:rsid w:val="00AD1CD8"/>
    <w:rsid w:val="00AD3952"/>
    <w:rsid w:val="00AD4298"/>
    <w:rsid w:val="00AE17F0"/>
    <w:rsid w:val="00AE59EF"/>
    <w:rsid w:val="00AF20C2"/>
    <w:rsid w:val="00AF309B"/>
    <w:rsid w:val="00B042C2"/>
    <w:rsid w:val="00B06FDD"/>
    <w:rsid w:val="00B1553A"/>
    <w:rsid w:val="00B16B41"/>
    <w:rsid w:val="00B17376"/>
    <w:rsid w:val="00B258BB"/>
    <w:rsid w:val="00B27518"/>
    <w:rsid w:val="00B35B55"/>
    <w:rsid w:val="00B37573"/>
    <w:rsid w:val="00B43E89"/>
    <w:rsid w:val="00B46284"/>
    <w:rsid w:val="00B4770D"/>
    <w:rsid w:val="00B53531"/>
    <w:rsid w:val="00B555CF"/>
    <w:rsid w:val="00B67B97"/>
    <w:rsid w:val="00B71451"/>
    <w:rsid w:val="00B72F09"/>
    <w:rsid w:val="00B76B91"/>
    <w:rsid w:val="00B830FA"/>
    <w:rsid w:val="00B87A91"/>
    <w:rsid w:val="00B926C9"/>
    <w:rsid w:val="00B92EF1"/>
    <w:rsid w:val="00B968C8"/>
    <w:rsid w:val="00BA069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4203"/>
    <w:rsid w:val="00BC71A1"/>
    <w:rsid w:val="00BD279D"/>
    <w:rsid w:val="00BD456D"/>
    <w:rsid w:val="00BD6BB8"/>
    <w:rsid w:val="00BD6F3D"/>
    <w:rsid w:val="00BE31CD"/>
    <w:rsid w:val="00BF027A"/>
    <w:rsid w:val="00BF07F0"/>
    <w:rsid w:val="00BF257E"/>
    <w:rsid w:val="00BF2A29"/>
    <w:rsid w:val="00BF79DF"/>
    <w:rsid w:val="00C01205"/>
    <w:rsid w:val="00C11888"/>
    <w:rsid w:val="00C12D92"/>
    <w:rsid w:val="00C165ED"/>
    <w:rsid w:val="00C1681C"/>
    <w:rsid w:val="00C30DA1"/>
    <w:rsid w:val="00C371C3"/>
    <w:rsid w:val="00C404B5"/>
    <w:rsid w:val="00C41BFF"/>
    <w:rsid w:val="00C50062"/>
    <w:rsid w:val="00C5185C"/>
    <w:rsid w:val="00C52642"/>
    <w:rsid w:val="00C53E03"/>
    <w:rsid w:val="00C60392"/>
    <w:rsid w:val="00C60431"/>
    <w:rsid w:val="00C6280D"/>
    <w:rsid w:val="00C67E43"/>
    <w:rsid w:val="00C705EB"/>
    <w:rsid w:val="00C72DD6"/>
    <w:rsid w:val="00C75FDA"/>
    <w:rsid w:val="00C81CAD"/>
    <w:rsid w:val="00C821B3"/>
    <w:rsid w:val="00C91AE6"/>
    <w:rsid w:val="00C93642"/>
    <w:rsid w:val="00C95985"/>
    <w:rsid w:val="00CA52EE"/>
    <w:rsid w:val="00CA6241"/>
    <w:rsid w:val="00CB0C23"/>
    <w:rsid w:val="00CB5DA4"/>
    <w:rsid w:val="00CC19D2"/>
    <w:rsid w:val="00CC22B0"/>
    <w:rsid w:val="00CC496C"/>
    <w:rsid w:val="00CC5026"/>
    <w:rsid w:val="00CD00AF"/>
    <w:rsid w:val="00CD0659"/>
    <w:rsid w:val="00CD262D"/>
    <w:rsid w:val="00CD6603"/>
    <w:rsid w:val="00CE2012"/>
    <w:rsid w:val="00CE6556"/>
    <w:rsid w:val="00CF1FD8"/>
    <w:rsid w:val="00CF7A69"/>
    <w:rsid w:val="00D00875"/>
    <w:rsid w:val="00D03F9A"/>
    <w:rsid w:val="00D04A73"/>
    <w:rsid w:val="00D156C6"/>
    <w:rsid w:val="00D204ED"/>
    <w:rsid w:val="00D215CE"/>
    <w:rsid w:val="00D236B6"/>
    <w:rsid w:val="00D2431E"/>
    <w:rsid w:val="00D26E6D"/>
    <w:rsid w:val="00D40BF2"/>
    <w:rsid w:val="00D412E5"/>
    <w:rsid w:val="00D425BD"/>
    <w:rsid w:val="00D45CC4"/>
    <w:rsid w:val="00D46E42"/>
    <w:rsid w:val="00D47C4A"/>
    <w:rsid w:val="00D52089"/>
    <w:rsid w:val="00D55D6C"/>
    <w:rsid w:val="00D55FF6"/>
    <w:rsid w:val="00D60714"/>
    <w:rsid w:val="00D67470"/>
    <w:rsid w:val="00D677A7"/>
    <w:rsid w:val="00D747DD"/>
    <w:rsid w:val="00D74D51"/>
    <w:rsid w:val="00D751C7"/>
    <w:rsid w:val="00D812AF"/>
    <w:rsid w:val="00D877DF"/>
    <w:rsid w:val="00D90BCB"/>
    <w:rsid w:val="00D90D41"/>
    <w:rsid w:val="00D962D0"/>
    <w:rsid w:val="00DA2D63"/>
    <w:rsid w:val="00DA48CE"/>
    <w:rsid w:val="00DA6E85"/>
    <w:rsid w:val="00DA79E5"/>
    <w:rsid w:val="00DB08FB"/>
    <w:rsid w:val="00DB0FFD"/>
    <w:rsid w:val="00DB3F43"/>
    <w:rsid w:val="00DB68DE"/>
    <w:rsid w:val="00DB6F06"/>
    <w:rsid w:val="00DB79D7"/>
    <w:rsid w:val="00DC34A6"/>
    <w:rsid w:val="00DC3536"/>
    <w:rsid w:val="00DD25D7"/>
    <w:rsid w:val="00DD31D0"/>
    <w:rsid w:val="00DD4535"/>
    <w:rsid w:val="00DD7C01"/>
    <w:rsid w:val="00DE1767"/>
    <w:rsid w:val="00DE2FB2"/>
    <w:rsid w:val="00DE34CF"/>
    <w:rsid w:val="00DF2A88"/>
    <w:rsid w:val="00DF56FE"/>
    <w:rsid w:val="00E04D18"/>
    <w:rsid w:val="00E11D39"/>
    <w:rsid w:val="00E1370A"/>
    <w:rsid w:val="00E142FC"/>
    <w:rsid w:val="00E154F8"/>
    <w:rsid w:val="00E15D30"/>
    <w:rsid w:val="00E33BA0"/>
    <w:rsid w:val="00E36737"/>
    <w:rsid w:val="00E375C7"/>
    <w:rsid w:val="00E4268C"/>
    <w:rsid w:val="00E5006C"/>
    <w:rsid w:val="00E56076"/>
    <w:rsid w:val="00E61C7C"/>
    <w:rsid w:val="00E631AA"/>
    <w:rsid w:val="00E64FD4"/>
    <w:rsid w:val="00E7397A"/>
    <w:rsid w:val="00E84FA2"/>
    <w:rsid w:val="00E902B0"/>
    <w:rsid w:val="00E9153B"/>
    <w:rsid w:val="00E922FE"/>
    <w:rsid w:val="00E964FA"/>
    <w:rsid w:val="00E96DB1"/>
    <w:rsid w:val="00EA01AE"/>
    <w:rsid w:val="00EA07DE"/>
    <w:rsid w:val="00EA1E86"/>
    <w:rsid w:val="00EA21E9"/>
    <w:rsid w:val="00EA2F54"/>
    <w:rsid w:val="00EB355A"/>
    <w:rsid w:val="00EB4164"/>
    <w:rsid w:val="00EB45F6"/>
    <w:rsid w:val="00EB608B"/>
    <w:rsid w:val="00EC59FB"/>
    <w:rsid w:val="00ED0615"/>
    <w:rsid w:val="00ED2B6C"/>
    <w:rsid w:val="00ED6171"/>
    <w:rsid w:val="00ED70CB"/>
    <w:rsid w:val="00ED7AD6"/>
    <w:rsid w:val="00EE4C52"/>
    <w:rsid w:val="00EE7B2E"/>
    <w:rsid w:val="00EE7D7C"/>
    <w:rsid w:val="00EF060D"/>
    <w:rsid w:val="00EF2389"/>
    <w:rsid w:val="00EF3EEC"/>
    <w:rsid w:val="00F0040E"/>
    <w:rsid w:val="00F07D3B"/>
    <w:rsid w:val="00F12E94"/>
    <w:rsid w:val="00F15519"/>
    <w:rsid w:val="00F227E0"/>
    <w:rsid w:val="00F23298"/>
    <w:rsid w:val="00F25D98"/>
    <w:rsid w:val="00F27C2E"/>
    <w:rsid w:val="00F300FB"/>
    <w:rsid w:val="00F32B19"/>
    <w:rsid w:val="00F3588D"/>
    <w:rsid w:val="00F37EC6"/>
    <w:rsid w:val="00F409F1"/>
    <w:rsid w:val="00F43F8E"/>
    <w:rsid w:val="00F46319"/>
    <w:rsid w:val="00F51695"/>
    <w:rsid w:val="00F52E5C"/>
    <w:rsid w:val="00F667B2"/>
    <w:rsid w:val="00F72347"/>
    <w:rsid w:val="00F72AE6"/>
    <w:rsid w:val="00F74603"/>
    <w:rsid w:val="00F75CDC"/>
    <w:rsid w:val="00F76A1E"/>
    <w:rsid w:val="00F80EC0"/>
    <w:rsid w:val="00F8225B"/>
    <w:rsid w:val="00F85416"/>
    <w:rsid w:val="00F94EB3"/>
    <w:rsid w:val="00F96BBA"/>
    <w:rsid w:val="00FA4C84"/>
    <w:rsid w:val="00FB2197"/>
    <w:rsid w:val="00FB30E9"/>
    <w:rsid w:val="00FB4C71"/>
    <w:rsid w:val="00FB6386"/>
    <w:rsid w:val="00FC6C9A"/>
    <w:rsid w:val="00FC6D2F"/>
    <w:rsid w:val="00FD1EDF"/>
    <w:rsid w:val="00FD38BE"/>
    <w:rsid w:val="00FD407D"/>
    <w:rsid w:val="00FD55B5"/>
    <w:rsid w:val="00FD7AA9"/>
    <w:rsid w:val="00FE1647"/>
    <w:rsid w:val="00FE221A"/>
    <w:rsid w:val="00FE617B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  <w:pPrChange w:id="0" w:author="Huawei" w:date="2019-08-16T09:35:00Z">
        <w:pPr>
          <w:keepNext/>
          <w:keepLines/>
          <w:spacing w:before="120" w:after="180"/>
          <w:ind w:left="1134" w:hanging="1134"/>
          <w:outlineLvl w:val="2"/>
        </w:pPr>
      </w:pPrChange>
    </w:pPr>
    <w:rPr>
      <w:sz w:val="28"/>
      <w:rPrChange w:id="0" w:author="Huawei" w:date="2019-08-16T09:35:00Z">
        <w:rPr>
          <w:rFonts w:ascii="Arial" w:eastAsia="等线" w:hAnsi="Arial"/>
          <w:sz w:val="28"/>
          <w:lang w:val="en-GB" w:eastAsia="en-US" w:bidi="ar-SA"/>
        </w:rPr>
      </w:rPrChange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  <w:pPrChange w:id="1" w:author="Huawei" w:date="2019-08-16T09:35:00Z">
        <w:pPr>
          <w:keepNext/>
          <w:keepLines/>
          <w:spacing w:before="120" w:after="180"/>
          <w:ind w:left="1418" w:hanging="1418"/>
          <w:outlineLvl w:val="3"/>
        </w:pPr>
      </w:pPrChange>
    </w:pPr>
    <w:rPr>
      <w:sz w:val="24"/>
      <w:rPrChange w:id="1" w:author="Huawei" w:date="2019-08-16T09:35:00Z">
        <w:rPr>
          <w:rFonts w:ascii="Arial" w:eastAsia="等线" w:hAnsi="Arial"/>
          <w:sz w:val="24"/>
          <w:lang w:val="en-GB" w:eastAsia="en-US" w:bidi="ar-SA"/>
        </w:rPr>
      </w:rPrChange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  <w:pPrChange w:id="2" w:author="Huawei" w:date="2019-08-16T09:35:00Z">
        <w:pPr>
          <w:keepNext/>
          <w:keepLines/>
          <w:spacing w:before="120" w:after="180"/>
          <w:ind w:left="1701" w:hanging="1701"/>
          <w:outlineLvl w:val="4"/>
        </w:pPr>
      </w:pPrChange>
    </w:pPr>
    <w:rPr>
      <w:sz w:val="22"/>
      <w:rPrChange w:id="2" w:author="Huawei" w:date="2019-08-16T09:35:00Z">
        <w:rPr>
          <w:rFonts w:ascii="Arial" w:eastAsia="等线" w:hAnsi="Arial"/>
          <w:sz w:val="22"/>
          <w:lang w:val="en-GB" w:eastAsia="en-US" w:bidi="ar-SA"/>
        </w:rPr>
      </w:rPrChange>
    </w:rPr>
  </w:style>
  <w:style w:type="paragraph" w:styleId="6">
    <w:name w:val="heading 6"/>
    <w:basedOn w:val="H6"/>
    <w:next w:val="a"/>
    <w:qFormat/>
    <w:rsid w:val="00185491"/>
    <w:pPr>
      <w:outlineLvl w:val="5"/>
      <w:pPrChange w:id="3" w:author="Huawei" w:date="2019-08-16T09:35:00Z">
        <w:pPr>
          <w:keepNext/>
          <w:keepLines/>
          <w:spacing w:before="120" w:after="180"/>
          <w:ind w:left="1985" w:hanging="1985"/>
          <w:outlineLvl w:val="5"/>
        </w:pPr>
      </w:pPrChange>
    </w:pPr>
    <w:rPr>
      <w:rPrChange w:id="3" w:author="Huawei" w:date="2019-08-16T09:35:00Z">
        <w:rPr>
          <w:rFonts w:ascii="Arial" w:eastAsia="等线" w:hAnsi="Arial"/>
          <w:lang w:val="en-GB" w:eastAsia="en-US" w:bidi="ar-SA"/>
        </w:rPr>
      </w:rPrChange>
    </w:rPr>
  </w:style>
  <w:style w:type="paragraph" w:styleId="7">
    <w:name w:val="heading 7"/>
    <w:basedOn w:val="H6"/>
    <w:next w:val="a"/>
    <w:qFormat/>
    <w:rsid w:val="00185491"/>
    <w:pPr>
      <w:outlineLvl w:val="6"/>
      <w:pPrChange w:id="4" w:author="Huawei" w:date="2019-08-16T09:35:00Z">
        <w:pPr>
          <w:keepNext/>
          <w:keepLines/>
          <w:spacing w:before="120" w:after="180"/>
          <w:ind w:left="1985" w:hanging="1985"/>
          <w:outlineLvl w:val="6"/>
        </w:pPr>
      </w:pPrChange>
    </w:pPr>
    <w:rPr>
      <w:rPrChange w:id="4" w:author="Huawei" w:date="2019-08-16T09:35:00Z">
        <w:rPr>
          <w:rFonts w:ascii="Arial" w:eastAsia="等线" w:hAnsi="Arial"/>
          <w:lang w:val="en-GB" w:eastAsia="en-US" w:bidi="ar-SA"/>
        </w:rPr>
      </w:rPrChange>
    </w:r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  <w:pPrChange w:id="5" w:author="Huawei" w:date="2019-08-16T09:35:00Z">
        <w:pPr>
          <w:keepNext/>
          <w:keepLines/>
          <w:pBdr>
            <w:top w:val="single" w:sz="12" w:space="3" w:color="auto"/>
          </w:pBdr>
          <w:spacing w:before="240" w:after="180"/>
          <w:outlineLvl w:val="7"/>
        </w:pPr>
      </w:pPrChange>
    </w:pPr>
    <w:rPr>
      <w:rPrChange w:id="5" w:author="Huawei" w:date="2019-08-16T09:35:00Z">
        <w:rPr>
          <w:rFonts w:ascii="Arial" w:eastAsia="等线" w:hAnsi="Arial"/>
          <w:sz w:val="36"/>
          <w:lang w:val="en-GB" w:eastAsia="en-US" w:bidi="ar-SA"/>
        </w:rPr>
      </w:rPrChange>
    </w:rPr>
  </w:style>
  <w:style w:type="paragraph" w:styleId="9">
    <w:name w:val="heading 9"/>
    <w:basedOn w:val="8"/>
    <w:next w:val="a"/>
    <w:qFormat/>
    <w:rsid w:val="00185491"/>
    <w:pPr>
      <w:outlineLvl w:val="8"/>
      <w:pPrChange w:id="6" w:author="Huawei" w:date="2019-08-16T09:35:00Z">
        <w:pPr>
          <w:keepNext/>
          <w:keepLines/>
          <w:pBdr>
            <w:top w:val="single" w:sz="12" w:space="3" w:color="auto"/>
          </w:pBdr>
          <w:spacing w:before="240" w:after="180"/>
          <w:outlineLvl w:val="8"/>
        </w:pPr>
      </w:pPrChange>
    </w:pPr>
    <w:rPr>
      <w:rPrChange w:id="6" w:author="Huawei" w:date="2019-08-16T09:35:00Z">
        <w:rPr>
          <w:rFonts w:ascii="Arial" w:eastAsia="等线" w:hAnsi="Arial"/>
          <w:sz w:val="36"/>
          <w:lang w:val="en-GB" w:eastAsia="en-US" w:bidi="ar-SA"/>
        </w:rPr>
      </w:rPrChang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  <w:pPrChange w:id="7" w:author="Huawei" w:date="2019-08-16T09:35:00Z">
        <w:pPr>
          <w:spacing w:after="180"/>
          <w:ind w:left="851" w:hanging="284"/>
        </w:pPr>
      </w:pPrChange>
    </w:pPr>
    <w:rPr>
      <w:rPrChange w:id="7" w:author="Huawei" w:date="2019-08-16T09:35:00Z">
        <w:rPr>
          <w:rFonts w:eastAsia="等线"/>
          <w:lang w:val="en-GB" w:eastAsia="en-US" w:bidi="ar-SA"/>
        </w:rPr>
      </w:rPrChange>
    </w:r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  <w:pPrChange w:id="8" w:author="Huawei" w:date="2019-08-16T09:35:00Z">
        <w:pPr>
          <w:keepLines/>
          <w:spacing w:after="240"/>
          <w:jc w:val="center"/>
        </w:pPr>
      </w:pPrChange>
    </w:pPr>
    <w:rPr>
      <w:rPrChange w:id="8" w:author="Huawei" w:date="2019-08-16T09:35:00Z">
        <w:rPr>
          <w:rFonts w:ascii="Arial" w:eastAsia="等线" w:hAnsi="Arial"/>
          <w:b/>
          <w:lang w:val="en-GB" w:eastAsia="en-US" w:bidi="ar-SA"/>
        </w:rPr>
      </w:rPrChange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  <w:pPrChange w:id="9" w:author="Huawei" w:date="2019-08-16T09:35:00Z">
        <w:pPr>
          <w:spacing w:after="180"/>
          <w:ind w:left="851" w:hanging="284"/>
        </w:pPr>
      </w:pPrChange>
    </w:pPr>
    <w:rPr>
      <w:rPrChange w:id="9" w:author="Huawei" w:date="2019-08-16T09:35:00Z">
        <w:rPr>
          <w:rFonts w:eastAsia="等线"/>
          <w:lang w:val="en-GB" w:eastAsia="en-US" w:bidi="ar-SA"/>
        </w:rPr>
      </w:rPrChange>
    </w:r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  <w:pPr>
      <w:pPrChange w:id="10" w:author="Huawei" w:date="2019-08-16T09:35:00Z">
        <w:pPr>
          <w:spacing w:after="180"/>
          <w:ind w:left="568" w:hanging="284"/>
        </w:pPr>
      </w:pPrChange>
    </w:pPr>
    <w:rPr>
      <w:rPrChange w:id="10" w:author="Huawei" w:date="2019-08-16T09:35:00Z">
        <w:rPr>
          <w:rFonts w:eastAsia="等线"/>
          <w:lang w:val="en-GB" w:eastAsia="en-US" w:bidi="ar-SA"/>
        </w:rPr>
      </w:rPrChange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  <w:pPrChange w:id="11" w:author="Huawei" w:date="2019-08-16T09:35:00Z">
        <w:pPr>
          <w:framePr w:w="10206" w:wrap="notBeside" w:vAnchor="page" w:hAnchor="margin" w:y="16161"/>
          <w:widowControl w:val="0"/>
          <w:pBdr>
            <w:top w:val="single" w:sz="12" w:space="1" w:color="auto"/>
          </w:pBdr>
          <w:jc w:val="right"/>
        </w:pPr>
      </w:pPrChange>
    </w:pPr>
    <w:rPr>
      <w:rPrChange w:id="11" w:author="Huawei" w:date="2019-08-16T09:35:00Z">
        <w:rPr>
          <w:rFonts w:ascii="Arial" w:eastAsia="等线" w:hAnsi="Arial"/>
          <w:noProof/>
          <w:lang w:val="en-GB" w:eastAsia="en-US" w:bidi="ar-SA"/>
        </w:rPr>
      </w:rPrChange>
    </w:r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pPr>
      <w:pPrChange w:id="12" w:author="Huawei" w:date="2019-08-16T09:35:00Z">
        <w:pPr>
          <w:keepLines/>
          <w:spacing w:after="180"/>
          <w:ind w:left="1135" w:hanging="851"/>
        </w:pPr>
      </w:pPrChange>
    </w:pPr>
    <w:rPr>
      <w:color w:val="FF0000"/>
      <w:rPrChange w:id="12" w:author="Huawei" w:date="2019-08-16T09:35:00Z">
        <w:rPr>
          <w:rFonts w:eastAsia="等线"/>
          <w:color w:val="FF0000"/>
          <w:lang w:val="en-GB" w:eastAsia="en-US" w:bidi="ar-SA"/>
        </w:rPr>
      </w:rPrChange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  <w:pPr>
      <w:pPrChange w:id="13" w:author="Huawei" w:date="2019-08-16T09:35:00Z">
        <w:pPr>
          <w:spacing w:after="180"/>
          <w:ind w:left="568" w:hanging="284"/>
        </w:pPr>
      </w:pPrChange>
    </w:pPr>
    <w:rPr>
      <w:rPrChange w:id="13" w:author="Huawei" w:date="2019-08-16T09:35:00Z">
        <w:rPr>
          <w:rFonts w:eastAsia="等线"/>
          <w:lang w:val="en-GB" w:eastAsia="en-US" w:bidi="ar-SA"/>
        </w:rPr>
      </w:rPrChange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  <w:pPrChange w:id="14" w:author="Huawei" w:date="2019-08-16T09:35:00Z">
        <w:pPr>
          <w:framePr w:w="10206" w:wrap="notBeside" w:vAnchor="page" w:hAnchor="margin" w:y="852"/>
          <w:widowControl w:val="0"/>
          <w:ind w:right="28"/>
          <w:jc w:val="right"/>
        </w:pPr>
      </w:pPrChange>
    </w:pPr>
    <w:rPr>
      <w:i w:val="0"/>
      <w:sz w:val="40"/>
      <w:rPrChange w:id="14" w:author="Huawei" w:date="2019-08-16T09:35:00Z">
        <w:rPr>
          <w:rFonts w:ascii="Arial" w:eastAsia="等线" w:hAnsi="Arial"/>
          <w:noProof/>
          <w:sz w:val="40"/>
          <w:lang w:val="en-GB" w:eastAsia="en-US" w:bidi="ar-SA"/>
        </w:rPr>
      </w:rPrChange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5_Wroclaw/Invitation/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5B2A4-D380-4864-9FD8-21CBA72C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11181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13</cp:revision>
  <cp:lastPrinted>1899-12-31T16:00:00Z</cp:lastPrinted>
  <dcterms:created xsi:type="dcterms:W3CDTF">2019-08-29T11:59:00Z</dcterms:created>
  <dcterms:modified xsi:type="dcterms:W3CDTF">2019-08-29T14:52:00Z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(3)GtobBYqU0pJiCIefagItGOE3YkB69i37sRjTgZmIqaJhym/7PbLxOKLiE3R6CwOmhlwDar8E
5wuw+PwLEpUd9ztTajXaXmKVs8TV/uxU9XAOpebqmz9PTNxNr/rgbjlCYTJnRWgUOsH5D/G3
mWR91y42hGZ0a7Ao6pCUUjX5hNwtzrDaoHnH5IxgfO+JiWh7cqP3x5uenJQmTFNiEi0+4M/c
D/pQeR5PV74NVK2CYr</vt:lpwstr>
  </property>
  <property fmtid="{D5CDD505-2E9C-101B-9397-08002B2CF9AE}" pid="4" name="_2015_ms_pID_7253431">
    <vt:lpwstr>4Cft7aOoHEqfmwawU/fXHFrogXtjftANiQUiUqVhfR5IkfavoYuQWw
v8Evf6uhL1ian1/VrZFKxhDrUhMkl+67zZvr+4MjTLKG3rGJ6Vwl/Zie498Uv0bZef5jMHR7
TPU6B/K9TYxUuk/uhcAcVT7hkf/d5OJf0BLQHxNUPOOC/Uh5yh0fQZP6xfMQncs5iCsl9Q+I
FNX+J9nHDzKzyxspU7hdMKQjLPS7XCKnwnc/</vt:lpwstr>
  </property>
  <property fmtid="{D5CDD505-2E9C-101B-9397-08002B2CF9AE}" pid="5" name="_2015_ms_pID_7253432">
    <vt:lpwstr>LQ==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1565750639</vt:lpwstr>
  </property>
</Properties>
</file>